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F00D9" w14:textId="0F9D4F65" w:rsidR="00FB4464" w:rsidRPr="00896BFB" w:rsidRDefault="00FB4464" w:rsidP="00FB4464">
      <w:pPr>
        <w:tabs>
          <w:tab w:val="right" w:pos="9638"/>
        </w:tabs>
        <w:rPr>
          <w:rFonts w:ascii="Arial" w:hAnsi="Arial" w:cs="Arial"/>
          <w:b/>
          <w:bCs/>
          <w:noProof/>
          <w:sz w:val="24"/>
          <w:szCs w:val="24"/>
          <w:lang w:eastAsia="zh-CN"/>
        </w:rPr>
      </w:pPr>
      <w:r w:rsidRPr="00896BFB">
        <w:rPr>
          <w:rFonts w:ascii="Arial" w:hAnsi="Arial" w:cs="Arial"/>
          <w:b/>
          <w:bCs/>
          <w:noProof/>
          <w:sz w:val="24"/>
          <w:szCs w:val="24"/>
        </w:rPr>
        <w:t>TSG SA Meeting #SP-105</w:t>
      </w:r>
      <w:r w:rsidRPr="00896BFB">
        <w:rPr>
          <w:rFonts w:ascii="Arial" w:hAnsi="Arial" w:cs="Arial"/>
          <w:b/>
          <w:bCs/>
          <w:noProof/>
          <w:sz w:val="24"/>
          <w:szCs w:val="24"/>
        </w:rPr>
        <w:tab/>
        <w:t>SP-24</w:t>
      </w:r>
      <w:r w:rsidR="0024564E">
        <w:rPr>
          <w:rFonts w:ascii="Arial" w:hAnsi="Arial" w:cs="Arial"/>
          <w:b/>
          <w:bCs/>
          <w:noProof/>
          <w:sz w:val="24"/>
          <w:szCs w:val="24"/>
          <w:lang w:eastAsia="zh-CN"/>
        </w:rPr>
        <w:t>1</w:t>
      </w:r>
      <w:r w:rsidR="009F3EBC">
        <w:rPr>
          <w:rFonts w:ascii="Arial" w:hAnsi="Arial" w:cs="Arial"/>
          <w:b/>
          <w:bCs/>
          <w:noProof/>
          <w:sz w:val="24"/>
          <w:szCs w:val="24"/>
          <w:lang w:eastAsia="zh-CN"/>
        </w:rPr>
        <w:t>410</w:t>
      </w:r>
    </w:p>
    <w:p w14:paraId="65202D37" w14:textId="77777777" w:rsidR="00FB4464" w:rsidRPr="00896BFB" w:rsidRDefault="00FB4464" w:rsidP="00FB4464">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1E739383" w14:textId="77777777" w:rsidR="00E040DC" w:rsidRPr="00F440FA" w:rsidRDefault="00E040DC" w:rsidP="00E040DC">
      <w:pPr>
        <w:tabs>
          <w:tab w:val="right" w:pos="9639"/>
        </w:tabs>
        <w:spacing w:after="0"/>
        <w:rPr>
          <w:rFonts w:ascii="Arial" w:hAnsi="Arial" w:cs="Arial"/>
          <w:b/>
          <w:bCs/>
          <w:sz w:val="24"/>
        </w:rPr>
      </w:pPr>
    </w:p>
    <w:p w14:paraId="52EEDE15" w14:textId="4D79B594"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00104095">
        <w:rPr>
          <w:rFonts w:ascii="Arial" w:hAnsi="Arial" w:cs="Arial"/>
          <w:b/>
          <w:sz w:val="24"/>
          <w:szCs w:val="24"/>
        </w:rPr>
        <w:tab/>
      </w:r>
      <w:r w:rsidRPr="00F440FA">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proofErr w:type="spellStart"/>
      <w:r w:rsidR="00952BDC">
        <w:rPr>
          <w:rFonts w:ascii="Arial" w:hAnsi="Arial" w:cs="Arial"/>
          <w:b/>
          <w:sz w:val="24"/>
          <w:szCs w:val="24"/>
        </w:rPr>
        <w:t>pCR</w:t>
      </w:r>
      <w:proofErr w:type="spellEnd"/>
      <w:r w:rsidR="00952BDC">
        <w:rPr>
          <w:rFonts w:ascii="Arial" w:hAnsi="Arial" w:cs="Arial"/>
          <w:b/>
          <w:sz w:val="24"/>
          <w:szCs w:val="24"/>
        </w:rPr>
        <w:t xml:space="preserve"> on TR 22.850 </w:t>
      </w:r>
      <w:r w:rsidR="008B3BCD">
        <w:rPr>
          <w:rFonts w:ascii="Arial" w:hAnsi="Arial" w:cs="Arial"/>
          <w:b/>
          <w:sz w:val="24"/>
          <w:szCs w:val="24"/>
        </w:rPr>
        <w:t xml:space="preserve">Annex </w:t>
      </w:r>
      <w:r w:rsidR="00AF4A5D">
        <w:rPr>
          <w:rFonts w:ascii="Arial" w:hAnsi="Arial" w:cs="Arial"/>
          <w:b/>
          <w:sz w:val="24"/>
          <w:szCs w:val="24"/>
        </w:rPr>
        <w:t>X</w:t>
      </w:r>
      <w:r w:rsidR="00B97153">
        <w:rPr>
          <w:rFonts w:ascii="Arial" w:hAnsi="Arial" w:cs="Arial" w:hint="eastAsia"/>
          <w:b/>
          <w:sz w:val="24"/>
          <w:szCs w:val="24"/>
          <w:lang w:eastAsia="zh-CN"/>
        </w:rPr>
        <w:t xml:space="preserve"> </w:t>
      </w:r>
    </w:p>
    <w:p w14:paraId="30CAAF23" w14:textId="0C122778" w:rsidR="00C022E3" w:rsidRPr="0024564E" w:rsidRDefault="00C022E3" w:rsidP="00E040DC">
      <w:pPr>
        <w:keepNext/>
        <w:tabs>
          <w:tab w:val="left" w:pos="2127"/>
        </w:tabs>
        <w:spacing w:after="120"/>
        <w:ind w:left="2126" w:hanging="2126"/>
        <w:outlineLvl w:val="0"/>
        <w:rPr>
          <w:rFonts w:ascii="Arial" w:hAnsi="Arial" w:cs="Arial"/>
          <w:b/>
          <w:sz w:val="24"/>
          <w:szCs w:val="24"/>
          <w:lang w:val="en-US" w:eastAsia="zh-CN"/>
        </w:rPr>
      </w:pPr>
      <w:r w:rsidRPr="0024564E">
        <w:rPr>
          <w:rFonts w:ascii="Arial" w:hAnsi="Arial" w:cs="Arial"/>
          <w:b/>
          <w:sz w:val="24"/>
          <w:szCs w:val="24"/>
          <w:lang w:val="en-US"/>
        </w:rPr>
        <w:t>Source:</w:t>
      </w:r>
      <w:r w:rsidRPr="0024564E">
        <w:rPr>
          <w:rFonts w:ascii="Arial" w:hAnsi="Arial" w:cs="Arial"/>
          <w:b/>
          <w:sz w:val="24"/>
          <w:szCs w:val="24"/>
          <w:lang w:val="en-US"/>
        </w:rPr>
        <w:tab/>
      </w:r>
      <w:r w:rsidR="00104095" w:rsidRPr="0024564E">
        <w:rPr>
          <w:rFonts w:ascii="Arial" w:hAnsi="Arial" w:cs="Arial"/>
          <w:b/>
          <w:sz w:val="24"/>
          <w:szCs w:val="24"/>
          <w:lang w:val="en-US"/>
        </w:rPr>
        <w:tab/>
      </w:r>
      <w:r w:rsidR="00104095" w:rsidRPr="0024564E">
        <w:rPr>
          <w:rFonts w:ascii="Arial" w:hAnsi="Arial" w:cs="Arial"/>
          <w:b/>
          <w:sz w:val="24"/>
          <w:szCs w:val="24"/>
          <w:lang w:val="en-US"/>
        </w:rPr>
        <w:tab/>
      </w:r>
      <w:r w:rsidR="00EA0885" w:rsidRPr="0024564E">
        <w:rPr>
          <w:rFonts w:ascii="Arial" w:hAnsi="Arial" w:cs="Arial"/>
          <w:b/>
          <w:sz w:val="24"/>
          <w:szCs w:val="24"/>
          <w:lang w:val="en-US"/>
        </w:rPr>
        <w:tab/>
      </w:r>
      <w:r w:rsidR="00952BDC" w:rsidRPr="0024564E">
        <w:rPr>
          <w:rFonts w:ascii="Arial" w:hAnsi="Arial" w:cs="Arial"/>
          <w:b/>
          <w:sz w:val="24"/>
          <w:szCs w:val="24"/>
          <w:lang w:val="en-US"/>
        </w:rPr>
        <w:t>Deutsche Telekom</w:t>
      </w:r>
    </w:p>
    <w:p w14:paraId="6AAD8D95"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00104095">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Pr="00F440FA">
        <w:rPr>
          <w:rFonts w:ascii="Arial" w:hAnsi="Arial" w:cs="Arial"/>
          <w:b/>
          <w:sz w:val="24"/>
          <w:szCs w:val="24"/>
          <w:lang w:eastAsia="zh-CN"/>
        </w:rPr>
        <w:t>Approval</w:t>
      </w:r>
      <w:r w:rsidR="00E040DC" w:rsidRPr="00F440FA">
        <w:rPr>
          <w:rFonts w:ascii="Arial" w:hAnsi="Arial" w:cs="Arial"/>
          <w:b/>
          <w:sz w:val="24"/>
          <w:szCs w:val="24"/>
          <w:lang w:eastAsia="zh-CN"/>
        </w:rPr>
        <w:t xml:space="preserve"> </w:t>
      </w:r>
    </w:p>
    <w:p w14:paraId="1F1D6BFE"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104095">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00AB6869">
        <w:rPr>
          <w:rFonts w:ascii="Arial" w:hAnsi="Arial" w:cs="Arial"/>
          <w:b/>
          <w:sz w:val="24"/>
          <w:szCs w:val="24"/>
        </w:rPr>
        <w:t>7</w:t>
      </w:r>
    </w:p>
    <w:p w14:paraId="46C4A11A" w14:textId="77777777" w:rsidR="00875896" w:rsidRPr="00104095" w:rsidRDefault="00875896" w:rsidP="00875896">
      <w:pPr>
        <w:ind w:left="2127" w:hanging="2127"/>
        <w:rPr>
          <w:rFonts w:ascii="Arial" w:hAnsi="Arial" w:cs="Arial"/>
          <w:b/>
          <w:sz w:val="24"/>
          <w:szCs w:val="24"/>
        </w:rPr>
      </w:pPr>
      <w:r w:rsidRPr="00104095">
        <w:rPr>
          <w:rFonts w:ascii="Arial" w:hAnsi="Arial" w:cs="Arial"/>
          <w:b/>
          <w:sz w:val="24"/>
          <w:szCs w:val="24"/>
        </w:rPr>
        <w:t>Work Item</w:t>
      </w:r>
      <w:r w:rsidR="00104095">
        <w:rPr>
          <w:rFonts w:ascii="Arial" w:hAnsi="Arial" w:cs="Arial" w:hint="eastAsia"/>
          <w:b/>
          <w:sz w:val="24"/>
          <w:szCs w:val="24"/>
          <w:lang w:eastAsia="zh-CN"/>
        </w:rPr>
        <w:t xml:space="preserve"> </w:t>
      </w:r>
      <w:r w:rsidRPr="00104095">
        <w:rPr>
          <w:rFonts w:ascii="Arial" w:hAnsi="Arial" w:cs="Arial"/>
          <w:b/>
          <w:sz w:val="24"/>
          <w:szCs w:val="24"/>
        </w:rPr>
        <w:t>/</w:t>
      </w:r>
      <w:r w:rsidR="00104095">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r>
      <w:r w:rsidR="00104095" w:rsidRPr="00104095">
        <w:rPr>
          <w:rFonts w:ascii="Arial" w:hAnsi="Arial" w:cs="Arial"/>
          <w:b/>
          <w:sz w:val="24"/>
          <w:szCs w:val="24"/>
        </w:rPr>
        <w:t>FS_AIML_CAL/ Rel-19</w:t>
      </w:r>
    </w:p>
    <w:p w14:paraId="00653445" w14:textId="77777777" w:rsidR="0085163B" w:rsidRPr="00BA61C1" w:rsidRDefault="0085163B" w:rsidP="0085163B">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sidR="00B97153" w:rsidRPr="00BA61C1">
        <w:rPr>
          <w:rFonts w:ascii="Arial" w:eastAsia="DengXian" w:hAnsi="Arial" w:hint="eastAsia"/>
          <w:sz w:val="36"/>
          <w:lang w:eastAsia="zh-CN"/>
        </w:rPr>
        <w:t>Introduction</w:t>
      </w:r>
    </w:p>
    <w:bookmarkEnd w:id="0"/>
    <w:p w14:paraId="4592FC07" w14:textId="01A97E14" w:rsidR="00B97153" w:rsidRDefault="009C5DDF" w:rsidP="001E5C49">
      <w:pPr>
        <w:spacing w:after="0"/>
        <w:rPr>
          <w:bCs/>
          <w:lang w:eastAsia="zh-CN"/>
        </w:rPr>
      </w:pPr>
      <w:r>
        <w:rPr>
          <w:bCs/>
          <w:lang w:eastAsia="zh-CN"/>
        </w:rPr>
        <w:t>following documents</w:t>
      </w:r>
      <w:r w:rsidR="00D20E65">
        <w:rPr>
          <w:bCs/>
          <w:lang w:eastAsia="zh-CN"/>
        </w:rPr>
        <w:t xml:space="preserve"> where discussed</w:t>
      </w:r>
      <w:r>
        <w:rPr>
          <w:bCs/>
          <w:lang w:eastAsia="zh-CN"/>
        </w:rPr>
        <w:t>:</w:t>
      </w:r>
    </w:p>
    <w:tbl>
      <w:tblPr>
        <w:tblW w:w="753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74"/>
        <w:gridCol w:w="4240"/>
        <w:gridCol w:w="2120"/>
      </w:tblGrid>
      <w:tr w:rsidR="009C5DDF" w:rsidRPr="00F56C72" w14:paraId="0809D49C" w14:textId="77777777" w:rsidTr="00B60075">
        <w:tc>
          <w:tcPr>
            <w:tcW w:w="1174" w:type="dxa"/>
            <w:tcBorders>
              <w:top w:val="outset" w:sz="6" w:space="0" w:color="000000"/>
              <w:left w:val="outset" w:sz="6" w:space="0" w:color="000000"/>
              <w:bottom w:val="outset" w:sz="6" w:space="0" w:color="000000"/>
              <w:right w:val="outset" w:sz="6" w:space="0" w:color="000000"/>
            </w:tcBorders>
            <w:hideMark/>
          </w:tcPr>
          <w:bookmarkStart w:id="1" w:name="SP-241234"/>
          <w:p w14:paraId="32DB84E4" w14:textId="57167642" w:rsidR="009C5DDF" w:rsidRPr="009C5DDF" w:rsidRDefault="009C5DDF" w:rsidP="00224206">
            <w:pPr>
              <w:rPr>
                <w:rFonts w:eastAsia="Times New Roman"/>
                <w:sz w:val="16"/>
                <w:szCs w:val="16"/>
              </w:rPr>
            </w:pPr>
            <w:r w:rsidRPr="00F56C72">
              <w:rPr>
                <w:rFonts w:eastAsia="Times New Roman"/>
                <w:sz w:val="16"/>
                <w:szCs w:val="16"/>
              </w:rPr>
              <w:fldChar w:fldCharType="begin"/>
            </w:r>
            <w:r w:rsidR="00887E52">
              <w:rPr>
                <w:rFonts w:eastAsia="Times New Roman"/>
                <w:sz w:val="16"/>
                <w:szCs w:val="16"/>
              </w:rPr>
              <w:instrText>HYPERLINK "https://magentaaustria-my.sharepoint.com/personal/johannes_achter_magenta_at/Documents/3GPP/3GPP_SA%23105/INBOX/DRAFTS/CC_FS_AIML_CAL/Docs/SP-241234.zip" \t "_blank"</w:instrText>
            </w:r>
            <w:r w:rsidRPr="00F56C72">
              <w:rPr>
                <w:rFonts w:eastAsia="Times New Roman"/>
                <w:sz w:val="16"/>
                <w:szCs w:val="16"/>
              </w:rPr>
            </w:r>
            <w:r w:rsidRPr="00F56C72">
              <w:rPr>
                <w:rFonts w:eastAsia="Times New Roman"/>
                <w:sz w:val="16"/>
                <w:szCs w:val="16"/>
              </w:rPr>
              <w:fldChar w:fldCharType="separate"/>
            </w:r>
            <w:r w:rsidRPr="009C5DDF">
              <w:rPr>
                <w:rStyle w:val="Hyperlink"/>
                <w:rFonts w:eastAsia="Times New Roman"/>
                <w:sz w:val="16"/>
                <w:szCs w:val="16"/>
              </w:rPr>
              <w:t>SP-241234</w:t>
            </w:r>
            <w:r w:rsidRPr="00F56C72">
              <w:rPr>
                <w:rFonts w:eastAsia="Times New Roman"/>
                <w:sz w:val="16"/>
                <w:szCs w:val="16"/>
              </w:rPr>
              <w:fldChar w:fldCharType="end"/>
            </w:r>
            <w:bookmarkEnd w:id="1"/>
          </w:p>
        </w:tc>
        <w:tc>
          <w:tcPr>
            <w:tcW w:w="4240" w:type="dxa"/>
            <w:tcBorders>
              <w:top w:val="outset" w:sz="6" w:space="0" w:color="000000"/>
              <w:left w:val="outset" w:sz="6" w:space="0" w:color="000000"/>
              <w:bottom w:val="outset" w:sz="6" w:space="0" w:color="000000"/>
              <w:right w:val="outset" w:sz="6" w:space="0" w:color="000000"/>
            </w:tcBorders>
            <w:hideMark/>
          </w:tcPr>
          <w:p w14:paraId="2A85F9B8" w14:textId="77777777" w:rsidR="009C5DDF" w:rsidRPr="009C5DDF" w:rsidRDefault="009C5DDF" w:rsidP="00224206">
            <w:pPr>
              <w:rPr>
                <w:rFonts w:eastAsia="Times New Roman"/>
                <w:sz w:val="16"/>
                <w:szCs w:val="16"/>
              </w:rPr>
            </w:pPr>
            <w:r w:rsidRPr="00F56C72">
              <w:rPr>
                <w:rFonts w:eastAsia="Times New Roman"/>
                <w:sz w:val="16"/>
                <w:szCs w:val="16"/>
              </w:rPr>
              <w:t>22.850: P-CR to TR 22.850 SA study on AI/ML Consistency Alignment</w:t>
            </w:r>
          </w:p>
        </w:tc>
        <w:tc>
          <w:tcPr>
            <w:tcW w:w="2120" w:type="dxa"/>
            <w:tcBorders>
              <w:top w:val="outset" w:sz="6" w:space="0" w:color="000000"/>
              <w:left w:val="outset" w:sz="6" w:space="0" w:color="000000"/>
              <w:bottom w:val="outset" w:sz="6" w:space="0" w:color="000000"/>
              <w:right w:val="outset" w:sz="6" w:space="0" w:color="000000"/>
            </w:tcBorders>
            <w:hideMark/>
          </w:tcPr>
          <w:p w14:paraId="70C9C7FB" w14:textId="77777777" w:rsidR="009C5DDF" w:rsidRPr="009C5DDF" w:rsidRDefault="009C5DDF" w:rsidP="00224206">
            <w:pPr>
              <w:rPr>
                <w:rFonts w:eastAsia="Times New Roman"/>
                <w:sz w:val="16"/>
                <w:szCs w:val="16"/>
              </w:rPr>
            </w:pPr>
            <w:r w:rsidRPr="00F56C72">
              <w:rPr>
                <w:rFonts w:eastAsia="Times New Roman"/>
                <w:sz w:val="16"/>
                <w:szCs w:val="16"/>
              </w:rPr>
              <w:t>SA WG5</w:t>
            </w:r>
          </w:p>
        </w:tc>
      </w:tr>
    </w:tbl>
    <w:p w14:paraId="7D40DBF9" w14:textId="77777777" w:rsidR="009C5DDF" w:rsidRDefault="009C5DDF" w:rsidP="001E5C49">
      <w:pPr>
        <w:spacing w:after="0"/>
        <w:rPr>
          <w:bCs/>
          <w:lang w:eastAsia="zh-CN"/>
        </w:rPr>
      </w:pPr>
    </w:p>
    <w:p w14:paraId="3C43DE03" w14:textId="77777777" w:rsidR="001E5C49" w:rsidRDefault="001E5C49" w:rsidP="001E5C49">
      <w:pPr>
        <w:spacing w:after="0"/>
        <w:rPr>
          <w:bCs/>
        </w:rPr>
      </w:pPr>
    </w:p>
    <w:p w14:paraId="12A8EAFD" w14:textId="77777777" w:rsidR="0085163B" w:rsidRDefault="0085163B" w:rsidP="008516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2" w:name="_Toc510604409"/>
      <w:bookmarkStart w:id="3" w:name="_Toc326248711"/>
      <w:bookmarkStart w:id="4" w:name="_Toc97057914"/>
      <w:bookmarkStart w:id="5" w:name="_Toc97052787"/>
      <w:bookmarkStart w:id="6" w:name="_Toc97052459"/>
      <w:bookmarkStart w:id="7" w:name="_Toc97057841"/>
    </w:p>
    <w:p w14:paraId="754BB3D7" w14:textId="77777777" w:rsidR="0085163B" w:rsidRDefault="0085163B" w:rsidP="0085163B">
      <w:pPr>
        <w:rPr>
          <w:rStyle w:val="eop"/>
          <w:color w:val="000000"/>
          <w:shd w:val="clear" w:color="auto" w:fill="FFFFFF"/>
        </w:rPr>
      </w:pPr>
      <w:r>
        <w:rPr>
          <w:rStyle w:val="normaltextrun"/>
          <w:color w:val="000000"/>
          <w:shd w:val="clear" w:color="auto" w:fill="FFFFFF"/>
        </w:rPr>
        <w:t xml:space="preserve">Incorporate the following </w:t>
      </w:r>
      <w:r w:rsidR="00B97153">
        <w:rPr>
          <w:rStyle w:val="normaltextrun"/>
          <w:rFonts w:hint="eastAsia"/>
          <w:color w:val="000000"/>
          <w:shd w:val="clear" w:color="auto" w:fill="FFFFFF"/>
          <w:lang w:eastAsia="zh-CN"/>
        </w:rPr>
        <w:t>change</w:t>
      </w:r>
      <w:r w:rsidR="0013008A">
        <w:rPr>
          <w:rStyle w:val="normaltextrun"/>
          <w:color w:val="000000"/>
          <w:shd w:val="clear" w:color="auto" w:fill="FFFFFF"/>
          <w:lang w:eastAsia="zh-CN"/>
        </w:rPr>
        <w:t xml:space="preserve"> </w:t>
      </w:r>
      <w:r>
        <w:rPr>
          <w:rStyle w:val="normaltextrun"/>
          <w:color w:val="000000"/>
          <w:shd w:val="clear" w:color="auto" w:fill="FFFFFF"/>
        </w:rPr>
        <w:t>in TR 2</w:t>
      </w:r>
      <w:r w:rsidR="00A0560B">
        <w:rPr>
          <w:rStyle w:val="normaltextrun"/>
          <w:color w:val="000000"/>
          <w:shd w:val="clear" w:color="auto" w:fill="FFFFFF"/>
        </w:rPr>
        <w:t>2</w:t>
      </w:r>
      <w:r>
        <w:rPr>
          <w:rStyle w:val="normaltextrun"/>
          <w:color w:val="000000"/>
          <w:shd w:val="clear" w:color="auto" w:fill="FFFFFF"/>
        </w:rPr>
        <w:t>.</w:t>
      </w:r>
      <w:r w:rsidR="00A0560B">
        <w:rPr>
          <w:rStyle w:val="normaltextrun"/>
          <w:color w:val="000000"/>
          <w:shd w:val="clear" w:color="auto" w:fill="FFFFFF"/>
        </w:rPr>
        <w:t>850</w:t>
      </w:r>
      <w:r>
        <w:rPr>
          <w:rStyle w:val="eop"/>
          <w:color w:val="000000"/>
          <w:shd w:val="clear" w:color="auto" w:fill="FFFFFF"/>
        </w:rPr>
        <w:t>.</w:t>
      </w:r>
    </w:p>
    <w:p w14:paraId="743F2754" w14:textId="77777777" w:rsidR="00500567" w:rsidRPr="00C65F27" w:rsidRDefault="00500567" w:rsidP="00500567">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0567" w:rsidRPr="00BA61C1" w14:paraId="3C2A17D6" w14:textId="77777777" w:rsidTr="00224206">
        <w:tc>
          <w:tcPr>
            <w:tcW w:w="9855" w:type="dxa"/>
            <w:shd w:val="clear" w:color="auto" w:fill="auto"/>
          </w:tcPr>
          <w:p w14:paraId="35D4B4D5" w14:textId="77777777" w:rsidR="00500567" w:rsidRPr="00BA61C1" w:rsidRDefault="00500567" w:rsidP="00224206">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Pr>
                <w:rFonts w:eastAsia="DengXian"/>
                <w:color w:val="FF0000"/>
                <w:sz w:val="32"/>
                <w:szCs w:val="32"/>
                <w:lang w:eastAsia="zh-CN"/>
              </w:rPr>
              <w:t>Begin</w:t>
            </w:r>
            <w:r w:rsidRPr="00BA61C1">
              <w:rPr>
                <w:rFonts w:eastAsia="DengXian" w:hint="eastAsia"/>
                <w:color w:val="FF0000"/>
                <w:sz w:val="32"/>
                <w:szCs w:val="32"/>
                <w:lang w:eastAsia="zh-CN"/>
              </w:rPr>
              <w:t xml:space="preserve"> of Change ***</w:t>
            </w:r>
          </w:p>
        </w:tc>
      </w:tr>
    </w:tbl>
    <w:p w14:paraId="35E13905" w14:textId="77777777" w:rsidR="00500567" w:rsidRDefault="00500567" w:rsidP="0085163B">
      <w:pPr>
        <w:rPr>
          <w:rStyle w:val="eop"/>
          <w:color w:val="000000"/>
          <w:shd w:val="clear" w:color="auto" w:fill="FFFFFF"/>
        </w:rPr>
      </w:pPr>
    </w:p>
    <w:p w14:paraId="1C554B36" w14:textId="039B82CF" w:rsidR="009C5DDF" w:rsidRPr="00822E86" w:rsidRDefault="002751A9" w:rsidP="009C5DDF">
      <w:pPr>
        <w:pStyle w:val="berschrift1"/>
      </w:pPr>
      <w:bookmarkStart w:id="8" w:name="_Toc153792580"/>
      <w:bookmarkStart w:id="9" w:name="_Toc153792665"/>
      <w:bookmarkStart w:id="10" w:name="_Toc175754949"/>
      <w:r w:rsidRPr="00822E86">
        <w:t>Annex &lt;X&gt;:</w:t>
      </w:r>
      <w:r w:rsidRPr="00822E86">
        <w:br/>
      </w:r>
      <w:bookmarkEnd w:id="8"/>
      <w:bookmarkEnd w:id="9"/>
      <w:bookmarkEnd w:id="10"/>
    </w:p>
    <w:p w14:paraId="447D39B9" w14:textId="4D0DCB43" w:rsidR="00AF4A5D" w:rsidRDefault="00AF4A5D" w:rsidP="00AF4A5D">
      <w:pPr>
        <w:pStyle w:val="EditorsNote"/>
        <w:overflowPunct w:val="0"/>
        <w:autoSpaceDE w:val="0"/>
        <w:autoSpaceDN w:val="0"/>
        <w:adjustRightInd w:val="0"/>
        <w:ind w:left="1701" w:hanging="1417"/>
        <w:textAlignment w:val="baseline"/>
        <w:rPr>
          <w:ins w:id="11" w:author="AIML_drafting, DT" w:date="2024-09-12T02:20:00Z" w16du:dateUtc="2024-09-12T00:20:00Z"/>
          <w:rFonts w:eastAsia="DengXian"/>
        </w:rPr>
      </w:pPr>
      <w:bookmarkStart w:id="12" w:name="startOfAnnexes"/>
      <w:bookmarkEnd w:id="2"/>
      <w:bookmarkEnd w:id="3"/>
      <w:bookmarkEnd w:id="4"/>
      <w:bookmarkEnd w:id="5"/>
      <w:bookmarkEnd w:id="6"/>
      <w:bookmarkEnd w:id="7"/>
      <w:bookmarkEnd w:id="12"/>
      <w:ins w:id="13" w:author="AIML_drafting, DT" w:date="2024-09-12T02:20:00Z" w16du:dateUtc="2024-09-12T00:20:00Z">
        <w:r w:rsidRPr="00822E86">
          <w:rPr>
            <w:rFonts w:eastAsia="DengXian"/>
          </w:rPr>
          <w:t>Editor</w:t>
        </w:r>
        <w:r w:rsidRPr="005904EC">
          <w:rPr>
            <w:rFonts w:eastAsia="Times New Roman"/>
            <w:lang w:val="en-US" w:eastAsia="ja-JP"/>
          </w:rPr>
          <w:t>'</w:t>
        </w:r>
        <w:r w:rsidRPr="00822E86">
          <w:rPr>
            <w:rFonts w:eastAsia="DengXian"/>
          </w:rPr>
          <w:t>s Note:</w:t>
        </w:r>
        <w:r w:rsidRPr="000D094B">
          <w:rPr>
            <w:rFonts w:eastAsia="DengXian"/>
          </w:rPr>
          <w:tab/>
        </w:r>
        <w:r>
          <w:rPr>
            <w:rFonts w:eastAsia="DengXian"/>
          </w:rPr>
          <w:t xml:space="preserve">it is for FFS, which of these parts </w:t>
        </w:r>
      </w:ins>
      <w:ins w:id="14" w:author="AIML_drafting, DT" w:date="2024-09-12T07:34:00Z" w16du:dateUtc="2024-09-12T05:34:00Z">
        <w:r w:rsidR="00392502">
          <w:rPr>
            <w:rFonts w:eastAsia="DengXian"/>
          </w:rPr>
          <w:t>from SA5</w:t>
        </w:r>
        <w:r w:rsidR="00996FD4">
          <w:rPr>
            <w:rFonts w:eastAsia="DengXian"/>
          </w:rPr>
          <w:t xml:space="preserve"> (</w:t>
        </w:r>
        <w:r w:rsidR="00996FD4" w:rsidRPr="00996FD4">
          <w:rPr>
            <w:rFonts w:eastAsia="DengXian"/>
          </w:rPr>
          <w:t>SP-241234</w:t>
        </w:r>
        <w:r w:rsidR="00996FD4">
          <w:rPr>
            <w:rFonts w:eastAsia="DengXian"/>
          </w:rPr>
          <w:t xml:space="preserve">) </w:t>
        </w:r>
      </w:ins>
      <w:ins w:id="15" w:author="AIML_drafting, DT" w:date="2024-09-12T02:20:00Z" w16du:dateUtc="2024-09-12T00:20:00Z">
        <w:r>
          <w:rPr>
            <w:rFonts w:eastAsia="DengXian"/>
          </w:rPr>
          <w:t>will be moved</w:t>
        </w:r>
      </w:ins>
      <w:ins w:id="16" w:author="AIML_drafting, DT" w:date="2024-09-12T02:25:00Z" w16du:dateUtc="2024-09-12T00:25:00Z">
        <w:r w:rsidR="00E74B18">
          <w:rPr>
            <w:rFonts w:eastAsia="DengXian"/>
          </w:rPr>
          <w:t>/incorporated</w:t>
        </w:r>
      </w:ins>
      <w:ins w:id="17" w:author="AIML_drafting, DT" w:date="2024-09-12T02:20:00Z" w16du:dateUtc="2024-09-12T00:20:00Z">
        <w:r>
          <w:rPr>
            <w:rFonts w:eastAsia="DengXian"/>
          </w:rPr>
          <w:t xml:space="preserve"> to c</w:t>
        </w:r>
      </w:ins>
      <w:ins w:id="18" w:author="AIML_drafting, DT" w:date="2024-09-12T06:06:00Z" w16du:dateUtc="2024-09-12T04:06:00Z">
        <w:r w:rsidR="001863DC">
          <w:rPr>
            <w:rFonts w:eastAsia="DengXian"/>
          </w:rPr>
          <w:t>lause</w:t>
        </w:r>
      </w:ins>
      <w:ins w:id="19" w:author="AIML_drafting, DT" w:date="2024-09-12T02:20:00Z" w16du:dateUtc="2024-09-12T00:20:00Z">
        <w:r>
          <w:rPr>
            <w:rFonts w:eastAsia="DengXian"/>
          </w:rPr>
          <w:t xml:space="preserve"> 6 </w:t>
        </w:r>
      </w:ins>
    </w:p>
    <w:p w14:paraId="0C18DCF2" w14:textId="1845ADEB" w:rsidR="003C6BF7" w:rsidRPr="00B529EE" w:rsidRDefault="003C6BF7" w:rsidP="003C6BF7">
      <w:pPr>
        <w:keepNext/>
        <w:keepLines/>
        <w:spacing w:before="120"/>
        <w:ind w:left="1134" w:hanging="1134"/>
        <w:outlineLvl w:val="2"/>
        <w:rPr>
          <w:ins w:id="20" w:author="AIML_drafting, DT" w:date="2024-09-12T02:23:00Z" w16du:dateUtc="2024-09-12T00:23:00Z"/>
          <w:rFonts w:ascii="Arial" w:eastAsiaTheme="minorEastAsia" w:hAnsi="Arial"/>
          <w:sz w:val="28"/>
        </w:rPr>
      </w:pPr>
      <w:ins w:id="21" w:author="AIML_drafting, DT" w:date="2024-09-12T02:23:00Z" w16du:dateUtc="2024-09-12T00:23:00Z">
        <w:r w:rsidRPr="00B529EE">
          <w:rPr>
            <w:rFonts w:ascii="Arial" w:eastAsiaTheme="minorEastAsia" w:hAnsi="Arial"/>
            <w:sz w:val="28"/>
          </w:rPr>
          <w:t>X.</w:t>
        </w:r>
        <w:r w:rsidR="00CE64FE">
          <w:rPr>
            <w:rFonts w:ascii="Arial" w:eastAsiaTheme="minorEastAsia" w:hAnsi="Arial"/>
            <w:sz w:val="28"/>
          </w:rPr>
          <w:t>1</w:t>
        </w:r>
        <w:r w:rsidRPr="00B529EE">
          <w:rPr>
            <w:rFonts w:ascii="Arial" w:eastAsiaTheme="minorEastAsia" w:hAnsi="Arial"/>
            <w:sz w:val="28"/>
          </w:rPr>
          <w:tab/>
        </w:r>
        <w:r>
          <w:rPr>
            <w:rFonts w:ascii="Arial" w:eastAsiaTheme="minorEastAsia" w:hAnsi="Arial"/>
            <w:sz w:val="28"/>
          </w:rPr>
          <w:t>ML model life cycle management (LCM)</w:t>
        </w:r>
        <w:r w:rsidRPr="00B529EE">
          <w:rPr>
            <w:rFonts w:ascii="Arial" w:eastAsiaTheme="minorEastAsia" w:hAnsi="Arial"/>
            <w:sz w:val="28"/>
            <w:lang w:val="en-US"/>
          </w:rPr>
          <w:t xml:space="preserve"> </w:t>
        </w:r>
      </w:ins>
    </w:p>
    <w:p w14:paraId="30E0D65B" w14:textId="77777777" w:rsidR="003C6BF7" w:rsidRDefault="003C6BF7" w:rsidP="003C6BF7">
      <w:pPr>
        <w:rPr>
          <w:ins w:id="22" w:author="AIML_drafting, DT" w:date="2024-09-12T02:23:00Z" w16du:dateUtc="2024-09-12T00:23:00Z"/>
          <w:rFonts w:eastAsia="MS Mincho"/>
          <w:lang w:eastAsia="ja-JP"/>
        </w:rPr>
      </w:pPr>
      <w:ins w:id="23" w:author="AIML_drafting, DT" w:date="2024-09-12T02:23:00Z" w16du:dateUtc="2024-09-12T00:23:00Z">
        <w:r w:rsidRPr="00E75EE4">
          <w:rPr>
            <w:rFonts w:eastAsia="MS Mincho"/>
            <w:lang w:eastAsia="ja-JP"/>
          </w:rPr>
          <w:t xml:space="preserve">Rel-18 </w:t>
        </w:r>
        <w:r>
          <w:rPr>
            <w:rFonts w:eastAsia="MS Mincho"/>
            <w:lang w:eastAsia="ja-JP"/>
          </w:rPr>
          <w:t xml:space="preserve">specification [x2] addressed the </w:t>
        </w:r>
        <w:r w:rsidRPr="00E75EE4">
          <w:rPr>
            <w:rFonts w:eastAsia="MS Mincho"/>
            <w:lang w:eastAsia="ja-JP"/>
          </w:rPr>
          <w:t xml:space="preserve">AI/ML </w:t>
        </w:r>
        <w:r>
          <w:rPr>
            <w:rFonts w:eastAsia="MS Mincho"/>
            <w:lang w:eastAsia="ja-JP"/>
          </w:rPr>
          <w:t xml:space="preserve">LCM </w:t>
        </w:r>
        <w:r w:rsidRPr="00E75EE4">
          <w:rPr>
            <w:rFonts w:eastAsia="MS Mincho"/>
            <w:lang w:eastAsia="ja-JP"/>
          </w:rPr>
          <w:t xml:space="preserve">management capabilities (including </w:t>
        </w:r>
        <w:r>
          <w:rPr>
            <w:rFonts w:eastAsia="MS Mincho"/>
            <w:lang w:eastAsia="ja-JP"/>
          </w:rPr>
          <w:t xml:space="preserve">wide range of </w:t>
        </w:r>
        <w:r w:rsidRPr="00E75EE4">
          <w:rPr>
            <w:rFonts w:eastAsia="MS Mincho"/>
            <w:lang w:eastAsia="ja-JP"/>
          </w:rPr>
          <w:t xml:space="preserve">use cases, </w:t>
        </w:r>
        <w:r>
          <w:rPr>
            <w:rFonts w:eastAsia="MS Mincho"/>
            <w:lang w:eastAsia="ja-JP"/>
          </w:rPr>
          <w:t xml:space="preserve">corresponding </w:t>
        </w:r>
        <w:r w:rsidRPr="00E75EE4">
          <w:rPr>
            <w:rFonts w:eastAsia="MS Mincho"/>
            <w:lang w:eastAsia="ja-JP"/>
          </w:rPr>
          <w:t>requirements</w:t>
        </w:r>
        <w:r>
          <w:rPr>
            <w:rFonts w:eastAsia="MS Mincho"/>
            <w:lang w:eastAsia="ja-JP"/>
          </w:rPr>
          <w:t xml:space="preserve"> (stage 1)</w:t>
        </w:r>
        <w:r w:rsidRPr="00E75EE4">
          <w:rPr>
            <w:rFonts w:eastAsia="MS Mincho"/>
            <w:lang w:eastAsia="ja-JP"/>
          </w:rPr>
          <w:t xml:space="preserve"> and solutions (stage 2 NRMs</w:t>
        </w:r>
        <w:r>
          <w:rPr>
            <w:rFonts w:eastAsia="MS Mincho"/>
            <w:lang w:eastAsia="ja-JP"/>
          </w:rPr>
          <w:t xml:space="preserve"> &amp;</w:t>
        </w:r>
        <w:r w:rsidRPr="00E75EE4">
          <w:rPr>
            <w:rFonts w:eastAsia="MS Mincho"/>
            <w:lang w:eastAsia="ja-JP"/>
          </w:rPr>
          <w:t xml:space="preserve"> stage 3 </w:t>
        </w:r>
        <w:proofErr w:type="spellStart"/>
        <w:r w:rsidRPr="00E75EE4">
          <w:rPr>
            <w:rFonts w:eastAsia="MS Mincho"/>
            <w:lang w:eastAsia="ja-JP"/>
          </w:rPr>
          <w:t>OpenAPIs</w:t>
        </w:r>
        <w:proofErr w:type="spellEnd"/>
        <w:r w:rsidRPr="00E75EE4">
          <w:rPr>
            <w:rFonts w:eastAsia="MS Mincho"/>
            <w:lang w:eastAsia="ja-JP"/>
          </w:rPr>
          <w:t xml:space="preserve">) for </w:t>
        </w:r>
        <w:r>
          <w:rPr>
            <w:rFonts w:eastAsia="MS Mincho"/>
            <w:lang w:eastAsia="ja-JP"/>
          </w:rPr>
          <w:t xml:space="preserve">the ML model, including </w:t>
        </w:r>
        <w:r w:rsidRPr="00E75EE4">
          <w:rPr>
            <w:rFonts w:eastAsia="MS Mincho"/>
            <w:lang w:eastAsia="ja-JP"/>
          </w:rPr>
          <w:t xml:space="preserve">ML </w:t>
        </w:r>
        <w:r>
          <w:rPr>
            <w:rFonts w:eastAsia="MS Mincho"/>
            <w:lang w:eastAsia="ja-JP"/>
          </w:rPr>
          <w:t xml:space="preserve">model </w:t>
        </w:r>
        <w:r w:rsidRPr="00E75EE4">
          <w:rPr>
            <w:rFonts w:eastAsia="MS Mincho"/>
            <w:lang w:eastAsia="ja-JP"/>
          </w:rPr>
          <w:t>training (which also includes validation</w:t>
        </w:r>
        <w:r>
          <w:rPr>
            <w:rFonts w:eastAsia="MS Mincho"/>
            <w:lang w:eastAsia="ja-JP"/>
          </w:rPr>
          <w:t xml:space="preserve">), </w:t>
        </w:r>
        <w:r w:rsidRPr="00E75EE4">
          <w:rPr>
            <w:rFonts w:eastAsia="MS Mincho"/>
            <w:lang w:eastAsia="ja-JP"/>
          </w:rPr>
          <w:t xml:space="preserve">testing, AI/ML </w:t>
        </w:r>
        <w:r>
          <w:rPr>
            <w:rFonts w:eastAsia="MS Mincho"/>
            <w:lang w:eastAsia="ja-JP"/>
          </w:rPr>
          <w:t xml:space="preserve">inference </w:t>
        </w:r>
        <w:r w:rsidRPr="00E75EE4">
          <w:rPr>
            <w:rFonts w:eastAsia="MS Mincho"/>
            <w:lang w:eastAsia="ja-JP"/>
          </w:rPr>
          <w:t xml:space="preserve">emulation, deployment and AI/ML inference </w:t>
        </w:r>
        <w:r>
          <w:rPr>
            <w:rFonts w:eastAsia="MS Mincho"/>
            <w:lang w:eastAsia="ja-JP"/>
          </w:rPr>
          <w:t xml:space="preserve">steps </w:t>
        </w:r>
        <w:r w:rsidRPr="00E75EE4">
          <w:rPr>
            <w:rFonts w:eastAsia="MS Mincho"/>
            <w:lang w:eastAsia="ja-JP"/>
          </w:rPr>
          <w:t xml:space="preserve">of the </w:t>
        </w:r>
        <w:r>
          <w:rPr>
            <w:rFonts w:eastAsia="MS Mincho"/>
            <w:lang w:eastAsia="ja-JP"/>
          </w:rPr>
          <w:t xml:space="preserve">lifecycle </w:t>
        </w:r>
        <w:r w:rsidRPr="00E75EE4">
          <w:rPr>
            <w:rFonts w:eastAsia="MS Mincho"/>
            <w:lang w:eastAsia="ja-JP"/>
          </w:rPr>
          <w:t xml:space="preserve">as shown below for managing the entire lifecycle of the ML model: </w:t>
        </w:r>
      </w:ins>
    </w:p>
    <w:p w14:paraId="3C8C1B81" w14:textId="77777777" w:rsidR="003C6BF7" w:rsidRPr="00906552" w:rsidRDefault="003C6BF7" w:rsidP="003C6BF7">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24" w:author="AIML_drafting, DT" w:date="2024-09-12T02:23:00Z" w16du:dateUtc="2024-09-12T00:23:00Z"/>
          <w:rFonts w:ascii="Arial" w:eastAsia="Times New Roman" w:hAnsi="Arial" w:cs="Arial"/>
          <w:lang w:eastAsia="zh-CN"/>
        </w:rPr>
      </w:pPr>
      <w:ins w:id="25" w:author="AIML_drafting, DT" w:date="2024-09-12T02:23:00Z" w16du:dateUtc="2024-09-12T00:23:00Z">
        <w:r w:rsidRPr="00BD56F2">
          <w:rPr>
            <w:rFonts w:ascii="Arial" w:eastAsia="Times New Roman" w:hAnsi="Arial" w:cs="Arial"/>
            <w:b/>
            <w:i/>
          </w:rPr>
          <w:t>Start of quoted text</w:t>
        </w:r>
        <w:r>
          <w:rPr>
            <w:rFonts w:ascii="Arial" w:eastAsia="Times New Roman" w:hAnsi="Arial" w:cs="Arial"/>
            <w:b/>
            <w:i/>
          </w:rPr>
          <w:t xml:space="preserve"> (from TS 28.105)</w:t>
        </w:r>
      </w:ins>
    </w:p>
    <w:p w14:paraId="6607F169" w14:textId="77777777" w:rsidR="003C6BF7" w:rsidRPr="00A376FE" w:rsidRDefault="003C6BF7" w:rsidP="003C6BF7">
      <w:pPr>
        <w:keepNext/>
        <w:keepLines/>
        <w:overflowPunct w:val="0"/>
        <w:autoSpaceDE w:val="0"/>
        <w:autoSpaceDN w:val="0"/>
        <w:adjustRightInd w:val="0"/>
        <w:spacing w:before="180"/>
        <w:ind w:left="1134" w:hanging="1134"/>
        <w:textAlignment w:val="baseline"/>
        <w:outlineLvl w:val="1"/>
        <w:rPr>
          <w:ins w:id="26" w:author="AIML_drafting, DT" w:date="2024-09-12T02:23:00Z" w16du:dateUtc="2024-09-12T00:23:00Z"/>
          <w:rFonts w:ascii="Arial" w:eastAsia="Times New Roman" w:hAnsi="Arial"/>
          <w:sz w:val="32"/>
        </w:rPr>
      </w:pPr>
      <w:bookmarkStart w:id="27" w:name="_Toc170343390"/>
      <w:ins w:id="28" w:author="AIML_drafting, DT" w:date="2024-09-12T02:23:00Z" w16du:dateUtc="2024-09-12T00:23:00Z">
        <w:r w:rsidRPr="00A376FE">
          <w:rPr>
            <w:rFonts w:ascii="Arial" w:eastAsia="Times New Roman" w:hAnsi="Arial"/>
            <w:sz w:val="32"/>
          </w:rPr>
          <w:t>4a.0</w:t>
        </w:r>
        <w:r w:rsidRPr="00A376FE">
          <w:rPr>
            <w:rFonts w:ascii="Arial" w:eastAsia="Times New Roman" w:hAnsi="Arial"/>
            <w:sz w:val="32"/>
          </w:rPr>
          <w:tab/>
          <w:t>ML model lifecycle</w:t>
        </w:r>
        <w:bookmarkEnd w:id="27"/>
      </w:ins>
    </w:p>
    <w:p w14:paraId="59C54945" w14:textId="77777777" w:rsidR="003C6BF7" w:rsidRPr="00A376FE" w:rsidRDefault="003C6BF7" w:rsidP="003C6BF7">
      <w:pPr>
        <w:overflowPunct w:val="0"/>
        <w:autoSpaceDE w:val="0"/>
        <w:autoSpaceDN w:val="0"/>
        <w:adjustRightInd w:val="0"/>
        <w:textAlignment w:val="baseline"/>
        <w:rPr>
          <w:ins w:id="29" w:author="AIML_drafting, DT" w:date="2024-09-12T02:23:00Z" w16du:dateUtc="2024-09-12T00:23:00Z"/>
          <w:rFonts w:eastAsia="Times New Roman"/>
        </w:rPr>
      </w:pPr>
      <w:ins w:id="30" w:author="AIML_drafting, DT" w:date="2024-09-12T02:23:00Z" w16du:dateUtc="2024-09-12T00:23:00Z">
        <w:r w:rsidRPr="00A376FE">
          <w:rPr>
            <w:rFonts w:eastAsia="Times New Roman"/>
          </w:rPr>
          <w:t>AI/ML techniques are widely used in 5GS (including 5GC, NG-RAN, and management system), the generic AI/ML operational workflow in the lifecycle of an ML model,</w:t>
        </w:r>
        <w:r w:rsidRPr="00A376FE">
          <w:rPr>
            <w:rFonts w:eastAsia="Times New Roman"/>
            <w:lang w:val="en-US"/>
          </w:rPr>
          <w:t xml:space="preserve"> </w:t>
        </w:r>
        <w:r w:rsidRPr="00A376FE">
          <w:rPr>
            <w:rFonts w:eastAsia="Times New Roman"/>
          </w:rPr>
          <w:t>is depicted in Figure 4a.0-1.</w:t>
        </w:r>
      </w:ins>
    </w:p>
    <w:p w14:paraId="0098CD23" w14:textId="77777777" w:rsidR="003C6BF7" w:rsidRPr="00A376FE" w:rsidRDefault="003C6BF7" w:rsidP="003C6BF7">
      <w:pPr>
        <w:overflowPunct w:val="0"/>
        <w:autoSpaceDE w:val="0"/>
        <w:autoSpaceDN w:val="0"/>
        <w:adjustRightInd w:val="0"/>
        <w:jc w:val="center"/>
        <w:textAlignment w:val="baseline"/>
        <w:rPr>
          <w:ins w:id="31" w:author="AIML_drafting, DT" w:date="2024-09-12T02:23:00Z" w16du:dateUtc="2024-09-12T00:23:00Z"/>
          <w:rFonts w:eastAsia="Times New Roman"/>
        </w:rPr>
      </w:pPr>
      <w:ins w:id="32" w:author="AIML_drafting, DT" w:date="2024-09-12T02:23:00Z" w16du:dateUtc="2024-09-12T00:23:00Z">
        <w:r w:rsidRPr="00E42EF4">
          <w:rPr>
            <w:rFonts w:eastAsia="Times New Roman"/>
          </w:rPr>
          <w:object w:dxaOrig="11748" w:dyaOrig="4272" w14:anchorId="49603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pt;height:156pt" o:ole="">
              <v:imagedata r:id="rId7" o:title=""/>
            </v:shape>
            <o:OLEObject Type="Embed" ProgID="Visio.Drawing.15" ShapeID="_x0000_i1025" DrawAspect="Content" ObjectID="_1787633847" r:id="rId8"/>
          </w:object>
        </w:r>
      </w:ins>
    </w:p>
    <w:p w14:paraId="01026EDE" w14:textId="77777777" w:rsidR="003C6BF7" w:rsidRPr="00A376FE" w:rsidRDefault="003C6BF7" w:rsidP="003C6BF7">
      <w:pPr>
        <w:keepLines/>
        <w:overflowPunct w:val="0"/>
        <w:autoSpaceDE w:val="0"/>
        <w:autoSpaceDN w:val="0"/>
        <w:adjustRightInd w:val="0"/>
        <w:spacing w:after="240"/>
        <w:jc w:val="center"/>
        <w:textAlignment w:val="baseline"/>
        <w:rPr>
          <w:ins w:id="33" w:author="AIML_drafting, DT" w:date="2024-09-12T02:23:00Z" w16du:dateUtc="2024-09-12T00:23:00Z"/>
          <w:rFonts w:ascii="Arial" w:eastAsia="Times New Roman" w:hAnsi="Arial"/>
          <w:b/>
        </w:rPr>
      </w:pPr>
      <w:ins w:id="34" w:author="AIML_drafting, DT" w:date="2024-09-12T02:23:00Z" w16du:dateUtc="2024-09-12T00:23:00Z">
        <w:r w:rsidRPr="00A376FE">
          <w:rPr>
            <w:rFonts w:ascii="Arial" w:eastAsia="Times New Roman" w:hAnsi="Arial"/>
            <w:b/>
          </w:rPr>
          <w:t xml:space="preserve">Figure 4a.0-1: ML </w:t>
        </w:r>
        <w:r w:rsidRPr="00A376FE">
          <w:rPr>
            <w:rFonts w:ascii="Arial" w:eastAsia="Times New Roman" w:hAnsi="Arial" w:hint="eastAsia"/>
            <w:b/>
            <w:lang w:eastAsia="zh-CN"/>
          </w:rPr>
          <w:t>model</w:t>
        </w:r>
        <w:r w:rsidRPr="00A376FE">
          <w:rPr>
            <w:rFonts w:ascii="Arial" w:eastAsia="Times New Roman" w:hAnsi="Arial"/>
            <w:b/>
            <w:lang w:eastAsia="zh-CN"/>
          </w:rPr>
          <w:t xml:space="preserve"> lifecycle</w:t>
        </w:r>
      </w:ins>
    </w:p>
    <w:p w14:paraId="5563E223" w14:textId="77777777" w:rsidR="003C6BF7" w:rsidRPr="00A376FE" w:rsidRDefault="003C6BF7" w:rsidP="003C6BF7">
      <w:pPr>
        <w:overflowPunct w:val="0"/>
        <w:autoSpaceDE w:val="0"/>
        <w:autoSpaceDN w:val="0"/>
        <w:adjustRightInd w:val="0"/>
        <w:textAlignment w:val="baseline"/>
        <w:rPr>
          <w:ins w:id="35" w:author="AIML_drafting, DT" w:date="2024-09-12T02:23:00Z" w16du:dateUtc="2024-09-12T00:23:00Z"/>
          <w:rFonts w:eastAsia="Times New Roman"/>
        </w:rPr>
      </w:pPr>
      <w:ins w:id="36" w:author="AIML_drafting, DT" w:date="2024-09-12T02:23:00Z" w16du:dateUtc="2024-09-12T00:23:00Z">
        <w:r w:rsidRPr="00A376FE">
          <w:rPr>
            <w:rFonts w:eastAsia="Times New Roman"/>
          </w:rPr>
          <w:t xml:space="preserve">The ML model lifecycle includes training, </w:t>
        </w:r>
        <w:r>
          <w:rPr>
            <w:rFonts w:eastAsia="Times New Roman"/>
          </w:rPr>
          <w:t xml:space="preserve">testing, </w:t>
        </w:r>
        <w:r w:rsidRPr="00A376FE">
          <w:rPr>
            <w:rFonts w:eastAsia="Times New Roman"/>
          </w:rPr>
          <w:t>emulation, deployment, and inference. These steps are briefly described below:</w:t>
        </w:r>
      </w:ins>
    </w:p>
    <w:p w14:paraId="73E7337C" w14:textId="77777777" w:rsidR="003C6BF7" w:rsidRPr="00A376FE" w:rsidRDefault="003C6BF7" w:rsidP="003C6BF7">
      <w:pPr>
        <w:overflowPunct w:val="0"/>
        <w:autoSpaceDE w:val="0"/>
        <w:autoSpaceDN w:val="0"/>
        <w:adjustRightInd w:val="0"/>
        <w:ind w:left="270" w:hanging="270"/>
        <w:textAlignment w:val="baseline"/>
        <w:rPr>
          <w:ins w:id="37" w:author="AIML_drafting, DT" w:date="2024-09-12T02:23:00Z" w16du:dateUtc="2024-09-12T00:23:00Z"/>
          <w:rFonts w:eastAsia="Times New Roman"/>
        </w:rPr>
      </w:pPr>
      <w:ins w:id="38" w:author="AIML_drafting, DT" w:date="2024-09-12T02:23:00Z" w16du:dateUtc="2024-09-12T00:23:00Z">
        <w:r w:rsidRPr="00A376FE">
          <w:rPr>
            <w:rFonts w:eastAsia="Times New Roman"/>
            <w:b/>
            <w:bCs/>
          </w:rPr>
          <w:t>-</w:t>
        </w:r>
        <w:r w:rsidRPr="00A376FE">
          <w:rPr>
            <w:rFonts w:eastAsia="Times New Roman"/>
            <w:b/>
            <w:bCs/>
          </w:rPr>
          <w:tab/>
        </w:r>
        <w:r w:rsidRPr="00A376FE">
          <w:rPr>
            <w:rFonts w:eastAsia="Times New Roman"/>
            <w:b/>
          </w:rPr>
          <w:t>ML model training</w:t>
        </w:r>
        <w:r w:rsidRPr="00A376FE">
          <w:rPr>
            <w:rFonts w:eastAsia="Times New Roman"/>
            <w:b/>
            <w:bCs/>
          </w:rPr>
          <w:t xml:space="preserve">: </w:t>
        </w:r>
        <w:r w:rsidRPr="00A376FE">
          <w:rPr>
            <w:rFonts w:eastAsia="Times New Roman"/>
          </w:rP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ins>
    </w:p>
    <w:p w14:paraId="07AF1AAE" w14:textId="77777777" w:rsidR="003C6BF7" w:rsidRPr="00A376FE" w:rsidRDefault="003C6BF7" w:rsidP="003C6BF7">
      <w:pPr>
        <w:overflowPunct w:val="0"/>
        <w:autoSpaceDE w:val="0"/>
        <w:autoSpaceDN w:val="0"/>
        <w:adjustRightInd w:val="0"/>
        <w:ind w:left="270" w:hanging="270"/>
        <w:textAlignment w:val="baseline"/>
        <w:rPr>
          <w:ins w:id="39" w:author="AIML_drafting, DT" w:date="2024-09-12T02:23:00Z" w16du:dateUtc="2024-09-12T00:23:00Z"/>
          <w:rFonts w:eastAsia="Times New Roman"/>
        </w:rPr>
      </w:pPr>
      <w:ins w:id="40" w:author="AIML_drafting, DT" w:date="2024-09-12T02:23:00Z" w16du:dateUtc="2024-09-12T00:23:00Z">
        <w:r w:rsidRPr="00A376FE">
          <w:rPr>
            <w:rFonts w:eastAsia="Times New Roman"/>
            <w:b/>
            <w:bCs/>
          </w:rPr>
          <w:t>-</w:t>
        </w:r>
        <w:r w:rsidRPr="00A376FE">
          <w:rPr>
            <w:rFonts w:eastAsia="Times New Roman"/>
            <w:b/>
            <w:bCs/>
          </w:rPr>
          <w:tab/>
        </w:r>
        <w:r w:rsidRPr="00A376FE">
          <w:rPr>
            <w:rFonts w:eastAsia="Times New Roman"/>
            <w:b/>
          </w:rPr>
          <w:t>ML model testing</w:t>
        </w:r>
        <w:r w:rsidRPr="00A376FE">
          <w:rPr>
            <w:rFonts w:eastAsia="Times New Roman"/>
            <w:b/>
            <w:bCs/>
          </w:rPr>
          <w:t xml:space="preserve">: </w:t>
        </w:r>
        <w:r w:rsidRPr="00A376FE">
          <w:rPr>
            <w:rFonts w:eastAsia="Times New Roman"/>
          </w:rPr>
          <w:t xml:space="preserve">testing of a validated ML model to evaluate the performance of the trained ML model when it performs on testing data. If the testing result meets the expectations, the ML model may proceed to the next step </w:t>
        </w:r>
        <w:r w:rsidRPr="00A376FE">
          <w:rPr>
            <w:rFonts w:eastAsia="Times New Roman"/>
            <w:lang w:val="en-US"/>
          </w:rPr>
          <w:t>If the testing result does not meet the expectations, the ML model needs to be re-trained.</w:t>
        </w:r>
      </w:ins>
    </w:p>
    <w:p w14:paraId="639F37C9" w14:textId="77777777" w:rsidR="003C6BF7" w:rsidRPr="00A376FE" w:rsidRDefault="003C6BF7" w:rsidP="003C6BF7">
      <w:pPr>
        <w:overflowPunct w:val="0"/>
        <w:autoSpaceDE w:val="0"/>
        <w:autoSpaceDN w:val="0"/>
        <w:adjustRightInd w:val="0"/>
        <w:ind w:left="270" w:hanging="270"/>
        <w:textAlignment w:val="baseline"/>
        <w:rPr>
          <w:ins w:id="41" w:author="AIML_drafting, DT" w:date="2024-09-12T02:23:00Z" w16du:dateUtc="2024-09-12T00:23:00Z"/>
          <w:rFonts w:eastAsia="Times New Roman"/>
        </w:rPr>
      </w:pPr>
      <w:ins w:id="42" w:author="AIML_drafting, DT" w:date="2024-09-12T02:23:00Z" w16du:dateUtc="2024-09-12T00:23:00Z">
        <w:r w:rsidRPr="00A376FE">
          <w:rPr>
            <w:rFonts w:eastAsia="Times New Roman"/>
            <w:b/>
            <w:bCs/>
          </w:rPr>
          <w:t>-</w:t>
        </w:r>
        <w:r w:rsidRPr="00A376FE">
          <w:rPr>
            <w:rFonts w:eastAsia="Times New Roman"/>
            <w:b/>
            <w:bCs/>
          </w:rPr>
          <w:tab/>
          <w:t>AI/</w:t>
        </w:r>
        <w:r w:rsidRPr="00A376FE">
          <w:rPr>
            <w:rFonts w:eastAsia="Times New Roman"/>
            <w:b/>
          </w:rPr>
          <w:t xml:space="preserve">ML inference emulation: </w:t>
        </w:r>
        <w:r w:rsidRPr="00A376FE">
          <w:rPr>
            <w:rFonts w:eastAsia="Times New Roman"/>
          </w:rPr>
          <w:t>running an ML model for inference in an emulation environment. The purpose is to evaluate the inference performance of the ML model in the emulation environment prior to applying it to the target network or system.</w:t>
        </w:r>
      </w:ins>
    </w:p>
    <w:p w14:paraId="6E2C0B29" w14:textId="77777777" w:rsidR="003C6BF7" w:rsidRPr="00A376FE" w:rsidRDefault="003C6BF7" w:rsidP="003C6BF7">
      <w:pPr>
        <w:keepLines/>
        <w:overflowPunct w:val="0"/>
        <w:autoSpaceDE w:val="0"/>
        <w:autoSpaceDN w:val="0"/>
        <w:adjustRightInd w:val="0"/>
        <w:ind w:left="1135" w:hanging="851"/>
        <w:textAlignment w:val="baseline"/>
        <w:rPr>
          <w:ins w:id="43" w:author="AIML_drafting, DT" w:date="2024-09-12T02:23:00Z" w16du:dateUtc="2024-09-12T00:23:00Z"/>
          <w:rFonts w:eastAsia="Times New Roman"/>
          <w:b/>
          <w:bCs/>
        </w:rPr>
      </w:pPr>
      <w:ins w:id="44" w:author="AIML_drafting, DT" w:date="2024-09-12T02:23:00Z" w16du:dateUtc="2024-09-12T00:23:00Z">
        <w:r w:rsidRPr="00A376FE">
          <w:rPr>
            <w:rFonts w:eastAsia="Times New Roman"/>
          </w:rPr>
          <w:t>NOTE:</w:t>
        </w:r>
        <w:r w:rsidRPr="00A376FE">
          <w:rPr>
            <w:rFonts w:eastAsia="Times New Roman"/>
          </w:rPr>
          <w:tab/>
          <w:t>The AI/ML inference emulation is considered optional and can be skipped in the AI/ML operational workflow.</w:t>
        </w:r>
      </w:ins>
    </w:p>
    <w:p w14:paraId="2AB50860" w14:textId="77777777" w:rsidR="003C6BF7" w:rsidRPr="00A376FE" w:rsidRDefault="003C6BF7" w:rsidP="003C6BF7">
      <w:pPr>
        <w:overflowPunct w:val="0"/>
        <w:autoSpaceDE w:val="0"/>
        <w:autoSpaceDN w:val="0"/>
        <w:adjustRightInd w:val="0"/>
        <w:ind w:left="270" w:hanging="270"/>
        <w:textAlignment w:val="baseline"/>
        <w:rPr>
          <w:ins w:id="45" w:author="AIML_drafting, DT" w:date="2024-09-12T02:23:00Z" w16du:dateUtc="2024-09-12T00:23:00Z"/>
          <w:rFonts w:eastAsia="Times New Roman"/>
        </w:rPr>
      </w:pPr>
      <w:ins w:id="46" w:author="AIML_drafting, DT" w:date="2024-09-12T02:23:00Z" w16du:dateUtc="2024-09-12T00:23:00Z">
        <w:r w:rsidRPr="00A376FE">
          <w:rPr>
            <w:rFonts w:eastAsia="Times New Roman"/>
            <w:b/>
            <w:bCs/>
          </w:rPr>
          <w:t>-</w:t>
        </w:r>
        <w:r w:rsidRPr="00A376FE">
          <w:rPr>
            <w:rFonts w:eastAsia="Times New Roman"/>
            <w:b/>
            <w:bCs/>
          </w:rPr>
          <w:tab/>
        </w:r>
        <w:r w:rsidRPr="00A376FE">
          <w:rPr>
            <w:rFonts w:eastAsia="Times New Roman"/>
            <w:b/>
          </w:rPr>
          <w:t xml:space="preserve">ML model deployment: </w:t>
        </w:r>
        <w:bookmarkStart w:id="47" w:name="_Hlk147868552"/>
        <w:r w:rsidRPr="00A376FE">
          <w:rPr>
            <w:rFonts w:eastAsia="Times New Roman"/>
            <w:bCs/>
          </w:rPr>
          <w:t>ML model deployment includes the ML model loading process (a.k.a. a sequence of atomic actions) to make a</w:t>
        </w:r>
        <w:r w:rsidRPr="00A376FE">
          <w:rPr>
            <w:rFonts w:eastAsia="Times New Roman"/>
          </w:rPr>
          <w:t xml:space="preserve"> trained ML model available for use at the target AI/ML inference function</w:t>
        </w:r>
        <w:bookmarkEnd w:id="47"/>
        <w:r w:rsidRPr="00A376FE">
          <w:rPr>
            <w:rFonts w:eastAsia="Times New Roman"/>
          </w:rPr>
          <w:t>.</w:t>
        </w:r>
      </w:ins>
    </w:p>
    <w:p w14:paraId="7E0F14AD" w14:textId="77777777" w:rsidR="003C6BF7" w:rsidRPr="00A376FE" w:rsidRDefault="003C6BF7" w:rsidP="003C6BF7">
      <w:pPr>
        <w:overflowPunct w:val="0"/>
        <w:autoSpaceDE w:val="0"/>
        <w:autoSpaceDN w:val="0"/>
        <w:adjustRightInd w:val="0"/>
        <w:ind w:left="270"/>
        <w:textAlignment w:val="baseline"/>
        <w:rPr>
          <w:ins w:id="48" w:author="AIML_drafting, DT" w:date="2024-09-12T02:23:00Z" w16du:dateUtc="2024-09-12T00:23:00Z"/>
          <w:rFonts w:eastAsia="Times New Roman"/>
        </w:rPr>
      </w:pPr>
      <w:ins w:id="49" w:author="AIML_drafting, DT" w:date="2024-09-12T02:23:00Z" w16du:dateUtc="2024-09-12T00:23:00Z">
        <w:r w:rsidRPr="00A376FE">
          <w:rPr>
            <w:rFonts w:eastAsia="Times New Roman"/>
          </w:rPr>
          <w:t xml:space="preserve">ML model deployment may not be needed in some cases, for example when the </w:t>
        </w:r>
        <w:r w:rsidRPr="00A376FE">
          <w:rPr>
            <w:rFonts w:eastAsia="Times New Roman" w:hint="eastAsia"/>
          </w:rPr>
          <w:t>t</w:t>
        </w:r>
        <w:r w:rsidRPr="00A376FE">
          <w:rPr>
            <w:rFonts w:eastAsia="Times New Roman"/>
          </w:rPr>
          <w:t>raining function and inference function are co-located.</w:t>
        </w:r>
      </w:ins>
    </w:p>
    <w:p w14:paraId="23992DD5" w14:textId="77777777" w:rsidR="003C6BF7" w:rsidRPr="00A376FE" w:rsidRDefault="003C6BF7" w:rsidP="003C6BF7">
      <w:pPr>
        <w:overflowPunct w:val="0"/>
        <w:autoSpaceDE w:val="0"/>
        <w:autoSpaceDN w:val="0"/>
        <w:adjustRightInd w:val="0"/>
        <w:ind w:left="270" w:hanging="270"/>
        <w:textAlignment w:val="baseline"/>
        <w:rPr>
          <w:ins w:id="50" w:author="AIML_drafting, DT" w:date="2024-09-12T02:23:00Z" w16du:dateUtc="2024-09-12T00:23:00Z"/>
          <w:rFonts w:eastAsia="Times New Roman"/>
        </w:rPr>
      </w:pPr>
      <w:ins w:id="51" w:author="AIML_drafting, DT" w:date="2024-09-12T02:23:00Z" w16du:dateUtc="2024-09-12T00:23:00Z">
        <w:r w:rsidRPr="00A376FE">
          <w:rPr>
            <w:rFonts w:eastAsia="Times New Roman"/>
            <w:b/>
            <w:bCs/>
          </w:rPr>
          <w:t>-</w:t>
        </w:r>
        <w:r w:rsidRPr="00A376FE">
          <w:rPr>
            <w:rFonts w:eastAsia="Times New Roman"/>
            <w:b/>
            <w:bCs/>
          </w:rPr>
          <w:tab/>
        </w:r>
        <w:r w:rsidRPr="00A376FE">
          <w:rPr>
            <w:rFonts w:eastAsia="Times New Roman"/>
            <w:b/>
          </w:rPr>
          <w:t>AI/ML inference</w:t>
        </w:r>
        <w:r w:rsidRPr="00A376FE">
          <w:rPr>
            <w:rFonts w:eastAsia="Times New Roman"/>
            <w:b/>
            <w:bCs/>
          </w:rPr>
          <w:t xml:space="preserve">: </w:t>
        </w:r>
        <w:r w:rsidRPr="00A376FE">
          <w:rPr>
            <w:rFonts w:eastAsia="Times New Roman"/>
          </w:rPr>
          <w:t>performing inference using a trained ML model by the AI/ML inference function. The AI/ML inference may also trigger model re-training or update based on e.g., performance monitoring and evaluation.</w:t>
        </w:r>
      </w:ins>
    </w:p>
    <w:p w14:paraId="467FF6F5" w14:textId="77777777" w:rsidR="003C6BF7" w:rsidRPr="00BD56F2" w:rsidRDefault="003C6BF7" w:rsidP="003C6BF7">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52" w:author="AIML_drafting, DT" w:date="2024-09-12T02:23:00Z" w16du:dateUtc="2024-09-12T00:23:00Z"/>
          <w:rFonts w:ascii="Arial" w:eastAsia="Times New Roman" w:hAnsi="Arial" w:cs="Arial"/>
          <w:lang w:eastAsia="zh-CN"/>
        </w:rPr>
      </w:pPr>
      <w:bookmarkStart w:id="53" w:name="_Hlk168506800"/>
      <w:ins w:id="54" w:author="AIML_drafting, DT" w:date="2024-09-12T02:23:00Z" w16du:dateUtc="2024-09-12T00:23:00Z">
        <w:r>
          <w:rPr>
            <w:rFonts w:ascii="Arial" w:eastAsia="Times New Roman" w:hAnsi="Arial" w:cs="Arial"/>
            <w:b/>
            <w:i/>
          </w:rPr>
          <w:t>End of</w:t>
        </w:r>
        <w:r w:rsidRPr="00BD56F2">
          <w:rPr>
            <w:rFonts w:ascii="Arial" w:eastAsia="Times New Roman" w:hAnsi="Arial" w:cs="Arial"/>
            <w:b/>
            <w:i/>
          </w:rPr>
          <w:t xml:space="preserve"> quoted text</w:t>
        </w:r>
      </w:ins>
    </w:p>
    <w:bookmarkEnd w:id="53"/>
    <w:p w14:paraId="3631DFC9" w14:textId="6A468E7C" w:rsidR="003C6BF7" w:rsidRDefault="00CE64FE" w:rsidP="003C6BF7">
      <w:pPr>
        <w:pStyle w:val="berschrift5"/>
        <w:rPr>
          <w:ins w:id="55" w:author="AIML_drafting, DT" w:date="2024-09-12T02:23:00Z" w16du:dateUtc="2024-09-12T00:23:00Z"/>
          <w:lang w:val="en-US"/>
        </w:rPr>
      </w:pPr>
      <w:ins w:id="56" w:author="AIML_drafting, DT" w:date="2024-09-12T02:24:00Z" w16du:dateUtc="2024-09-12T00:24:00Z">
        <w:r>
          <w:rPr>
            <w:lang w:val="en-US"/>
          </w:rPr>
          <w:t>X</w:t>
        </w:r>
      </w:ins>
      <w:ins w:id="57" w:author="AIML_drafting, DT" w:date="2024-09-12T02:23:00Z" w16du:dateUtc="2024-09-12T00:23:00Z">
        <w:r w:rsidR="003C6BF7">
          <w:rPr>
            <w:lang w:val="en-US"/>
          </w:rPr>
          <w:t>.</w:t>
        </w:r>
      </w:ins>
      <w:ins w:id="58" w:author="AIML_drafting, DT" w:date="2024-09-12T02:24:00Z" w16du:dateUtc="2024-09-12T00:24:00Z">
        <w:r>
          <w:rPr>
            <w:lang w:val="en-US"/>
          </w:rPr>
          <w:t>1</w:t>
        </w:r>
      </w:ins>
      <w:ins w:id="59" w:author="AIML_drafting, DT" w:date="2024-09-12T02:23:00Z" w16du:dateUtc="2024-09-12T00:23:00Z">
        <w:r w:rsidR="003C6BF7">
          <w:rPr>
            <w:lang w:val="en-US"/>
          </w:rPr>
          <w:t>.1</w:t>
        </w:r>
        <w:r w:rsidR="003C6BF7">
          <w:rPr>
            <w:lang w:val="en-US"/>
          </w:rPr>
          <w:tab/>
          <w:t>Observations and analyses: AI/ML LCM</w:t>
        </w:r>
      </w:ins>
    </w:p>
    <w:p w14:paraId="3262E023" w14:textId="77777777" w:rsidR="003C6BF7" w:rsidRDefault="003C6BF7" w:rsidP="003C6BF7">
      <w:pPr>
        <w:numPr>
          <w:ilvl w:val="0"/>
          <w:numId w:val="25"/>
        </w:numPr>
        <w:rPr>
          <w:ins w:id="60" w:author="AIML_drafting, DT" w:date="2024-09-12T02:23:00Z" w16du:dateUtc="2024-09-12T00:23:00Z"/>
          <w:rFonts w:eastAsia="MS Mincho"/>
          <w:lang w:eastAsia="ja-JP"/>
        </w:rPr>
      </w:pPr>
      <w:ins w:id="61" w:author="AIML_drafting, DT" w:date="2024-09-12T02:23:00Z" w16du:dateUtc="2024-09-12T00:23:00Z">
        <w:r>
          <w:rPr>
            <w:rFonts w:eastAsia="MS Mincho"/>
            <w:lang w:eastAsia="ja-JP"/>
          </w:rPr>
          <w:t xml:space="preserve">The AI/ML workflow defined by SA5 [x2] represents </w:t>
        </w:r>
        <w:r w:rsidRPr="00A947A0">
          <w:rPr>
            <w:rFonts w:eastAsia="MS Mincho"/>
            <w:lang w:eastAsia="ja-JP"/>
          </w:rPr>
          <w:t xml:space="preserve">a general framework encapsulating </w:t>
        </w:r>
        <w:r>
          <w:rPr>
            <w:rFonts w:eastAsia="MS Mincho"/>
            <w:lang w:eastAsia="ja-JP"/>
          </w:rPr>
          <w:t xml:space="preserve">the </w:t>
        </w:r>
        <w:r w:rsidRPr="00A947A0">
          <w:rPr>
            <w:rFonts w:eastAsia="MS Mincho"/>
            <w:lang w:eastAsia="ja-JP"/>
          </w:rPr>
          <w:t>various life cycle management (</w:t>
        </w:r>
        <w:r w:rsidRPr="006B2E25">
          <w:rPr>
            <w:rFonts w:eastAsia="MS Mincho"/>
            <w:lang w:eastAsia="ja-JP"/>
          </w:rPr>
          <w:t xml:space="preserve">LCM) </w:t>
        </w:r>
        <w:r w:rsidRPr="00A947A0">
          <w:rPr>
            <w:rFonts w:eastAsia="MS Mincho"/>
            <w:lang w:eastAsia="ja-JP"/>
          </w:rPr>
          <w:t>operations for ML model (i.e., model training</w:t>
        </w:r>
        <w:r>
          <w:rPr>
            <w:rFonts w:eastAsia="MS Mincho"/>
            <w:lang w:eastAsia="ja-JP"/>
          </w:rPr>
          <w:t>,</w:t>
        </w:r>
        <w:r w:rsidRPr="00A947A0">
          <w:rPr>
            <w:rFonts w:eastAsia="MS Mincho"/>
            <w:lang w:eastAsia="ja-JP"/>
          </w:rPr>
          <w:t xml:space="preserve"> testing, emulation, deployment, and inference)</w:t>
        </w:r>
        <w:r>
          <w:rPr>
            <w:rFonts w:eastAsia="MS Mincho"/>
            <w:lang w:eastAsia="ja-JP"/>
          </w:rPr>
          <w:t>.</w:t>
        </w:r>
      </w:ins>
    </w:p>
    <w:p w14:paraId="163D6872" w14:textId="77777777" w:rsidR="003C6BF7" w:rsidRPr="00E7488E" w:rsidRDefault="003C6BF7" w:rsidP="003C6BF7">
      <w:pPr>
        <w:numPr>
          <w:ilvl w:val="0"/>
          <w:numId w:val="25"/>
        </w:numPr>
        <w:rPr>
          <w:ins w:id="62" w:author="AIML_drafting, DT" w:date="2024-09-12T02:23:00Z" w16du:dateUtc="2024-09-12T00:23:00Z"/>
          <w:rFonts w:eastAsia="MS Mincho"/>
          <w:bCs/>
          <w:i/>
          <w:iCs/>
          <w:lang w:eastAsia="ja-JP"/>
        </w:rPr>
      </w:pPr>
      <w:ins w:id="63" w:author="AIML_drafting, DT" w:date="2024-09-12T02:23:00Z" w16du:dateUtc="2024-09-12T00:23:00Z">
        <w:r>
          <w:rPr>
            <w:rFonts w:eastAsia="MS Mincho"/>
            <w:lang w:eastAsia="ja-JP"/>
          </w:rPr>
          <w:t>T</w:t>
        </w:r>
        <w:r w:rsidRPr="00A77296">
          <w:rPr>
            <w:rFonts w:eastAsia="MS Mincho" w:hint="eastAsia"/>
            <w:lang w:eastAsia="ja-JP"/>
          </w:rPr>
          <w:t xml:space="preserve">he </w:t>
        </w:r>
        <w:r>
          <w:rPr>
            <w:rFonts w:eastAsia="MS Mincho"/>
            <w:lang w:eastAsia="ja-JP"/>
          </w:rPr>
          <w:t>AI/ML LCM capabilities</w:t>
        </w:r>
        <w:r w:rsidRPr="00A77296">
          <w:rPr>
            <w:rFonts w:eastAsia="MS Mincho" w:hint="eastAsia"/>
            <w:lang w:eastAsia="ja-JP"/>
          </w:rPr>
          <w:t xml:space="preserve"> </w:t>
        </w:r>
        <w:r w:rsidRPr="00A77296">
          <w:rPr>
            <w:rFonts w:eastAsia="MS Mincho"/>
            <w:lang w:eastAsia="ja-JP"/>
          </w:rPr>
          <w:t xml:space="preserve">defined by </w:t>
        </w:r>
        <w:r w:rsidRPr="00A77296">
          <w:rPr>
            <w:rFonts w:eastAsia="MS Mincho" w:hint="eastAsia"/>
            <w:lang w:eastAsia="ja-JP"/>
          </w:rPr>
          <w:t xml:space="preserve">SA5 </w:t>
        </w:r>
        <w:r>
          <w:rPr>
            <w:rFonts w:eastAsia="MS Mincho"/>
            <w:lang w:eastAsia="ja-JP"/>
          </w:rPr>
          <w:t>for each of the operational steps are</w:t>
        </w:r>
        <w:r w:rsidRPr="00A77296">
          <w:rPr>
            <w:rFonts w:eastAsia="MS Mincho" w:hint="eastAsia"/>
            <w:lang w:eastAsia="ja-JP"/>
          </w:rPr>
          <w:t xml:space="preserve"> generic </w:t>
        </w:r>
        <w:r>
          <w:rPr>
            <w:rFonts w:eastAsia="MS Mincho"/>
            <w:lang w:eastAsia="ja-JP"/>
          </w:rPr>
          <w:t>for</w:t>
        </w:r>
        <w:r w:rsidRPr="00A77296">
          <w:rPr>
            <w:rFonts w:eastAsia="MS Mincho" w:hint="eastAsia"/>
            <w:lang w:eastAsia="ja-JP"/>
          </w:rPr>
          <w:t xml:space="preserve"> </w:t>
        </w:r>
        <w:r>
          <w:rPr>
            <w:rFonts w:eastAsia="MS Mincho"/>
            <w:lang w:eastAsia="ja-JP"/>
          </w:rPr>
          <w:t xml:space="preserve">managing of </w:t>
        </w:r>
        <w:del w:id="64" w:author="0821" w:date="2024-08-22T11:42:00Z">
          <w:r w:rsidDel="00E70465">
            <w:rPr>
              <w:rFonts w:eastAsia="MS Mincho"/>
              <w:lang w:eastAsia="ja-JP"/>
            </w:rPr>
            <w:delText xml:space="preserve">all </w:delText>
          </w:r>
        </w:del>
        <w:r w:rsidRPr="00A77296">
          <w:rPr>
            <w:rFonts w:eastAsia="MS Mincho" w:hint="eastAsia"/>
            <w:lang w:eastAsia="ja-JP"/>
          </w:rPr>
          <w:t xml:space="preserve">3GPP </w:t>
        </w:r>
        <w:r w:rsidRPr="00A77296">
          <w:rPr>
            <w:rFonts w:eastAsia="MS Mincho"/>
            <w:lang w:eastAsia="ja-JP"/>
          </w:rPr>
          <w:t>system</w:t>
        </w:r>
        <w:r>
          <w:rPr>
            <w:rFonts w:eastAsia="MS Mincho"/>
            <w:lang w:eastAsia="ja-JP"/>
          </w:rPr>
          <w:t xml:space="preserve"> including the Management and orchestration, CN and RAN domains.</w:t>
        </w:r>
      </w:ins>
    </w:p>
    <w:p w14:paraId="4CDCAD10" w14:textId="77777777" w:rsidR="003C6BF7" w:rsidRPr="009B7CFD" w:rsidRDefault="003C6BF7" w:rsidP="003C6BF7">
      <w:pPr>
        <w:numPr>
          <w:ilvl w:val="0"/>
          <w:numId w:val="25"/>
        </w:numPr>
        <w:rPr>
          <w:ins w:id="65" w:author="AIML_drafting, DT" w:date="2024-09-12T02:23:00Z" w16du:dateUtc="2024-09-12T00:23:00Z"/>
          <w:rFonts w:eastAsia="MS Mincho"/>
          <w:bCs/>
          <w:i/>
          <w:iCs/>
          <w:lang w:eastAsia="ja-JP"/>
        </w:rPr>
      </w:pPr>
      <w:ins w:id="66" w:author="AIML_drafting, DT" w:date="2024-09-12T02:23:00Z" w16du:dateUtc="2024-09-12T00:23:00Z">
        <w:r w:rsidRPr="009B7CFD">
          <w:rPr>
            <w:rFonts w:eastAsia="MS Mincho"/>
            <w:lang w:eastAsia="ja-JP"/>
          </w:rPr>
          <w:t xml:space="preserve">It is important to recognise that “domain-specific” ML model life cycle related tasks can </w:t>
        </w:r>
        <w:del w:id="67" w:author="0821" w:date="2024-08-22T12:08:00Z">
          <w:r w:rsidRPr="009B7CFD" w:rsidDel="009B7CFD">
            <w:rPr>
              <w:rFonts w:eastAsia="MS Mincho"/>
              <w:lang w:eastAsia="ja-JP"/>
            </w:rPr>
            <w:delText xml:space="preserve">still </w:delText>
          </w:r>
        </w:del>
        <w:r w:rsidRPr="009B7CFD">
          <w:rPr>
            <w:rFonts w:eastAsia="MS Mincho"/>
            <w:lang w:eastAsia="ja-JP"/>
          </w:rPr>
          <w:t>be developed for the specific domains by the relevant 3GPP WGs, e.g., the RAN</w:t>
        </w:r>
        <w:r w:rsidRPr="009B7CFD">
          <w:rPr>
            <w:rFonts w:eastAsiaTheme="minorEastAsia" w:hint="eastAsia"/>
            <w:lang w:eastAsia="zh-CN"/>
          </w:rPr>
          <w:t xml:space="preserve"> </w:t>
        </w:r>
        <w:r w:rsidRPr="009B7CFD">
          <w:rPr>
            <w:rFonts w:eastAsiaTheme="minorEastAsia"/>
            <w:lang w:eastAsia="zh-CN"/>
          </w:rPr>
          <w:t>WGs</w:t>
        </w:r>
        <w:r w:rsidRPr="009B7CFD">
          <w:rPr>
            <w:rFonts w:eastAsia="MS Mincho"/>
            <w:lang w:eastAsia="ja-JP"/>
          </w:rPr>
          <w:t xml:space="preserve"> can specify data collection within the RAN domain needed to train the UE-side, network-side, or the two-sided UE/network ML models</w:t>
        </w:r>
        <w:r w:rsidRPr="009B7CFD">
          <w:rPr>
            <w:rFonts w:eastAsiaTheme="minorEastAsia" w:hint="eastAsia"/>
            <w:lang w:eastAsia="zh-CN"/>
          </w:rPr>
          <w:t xml:space="preserve">, and </w:t>
        </w:r>
        <w:r>
          <w:rPr>
            <w:rFonts w:eastAsiaTheme="minorEastAsia"/>
            <w:lang w:eastAsia="zh-CN"/>
          </w:rPr>
          <w:t xml:space="preserve">specific </w:t>
        </w:r>
        <w:r w:rsidRPr="009B7CFD">
          <w:rPr>
            <w:rFonts w:eastAsiaTheme="minorEastAsia" w:hint="eastAsia"/>
            <w:lang w:eastAsia="zh-CN"/>
          </w:rPr>
          <w:t xml:space="preserve">LCM </w:t>
        </w:r>
        <w:r w:rsidRPr="009B7CFD">
          <w:rPr>
            <w:rFonts w:eastAsiaTheme="minorEastAsia"/>
            <w:lang w:eastAsia="zh-CN"/>
          </w:rPr>
          <w:t>operations</w:t>
        </w:r>
        <w:r w:rsidRPr="009B7CFD">
          <w:rPr>
            <w:rFonts w:eastAsiaTheme="minorEastAsia" w:hint="eastAsia"/>
            <w:lang w:eastAsia="zh-CN"/>
          </w:rPr>
          <w:t xml:space="preserve"> for UE-side model over air-interface</w:t>
        </w:r>
        <w:r w:rsidRPr="009B7CFD">
          <w:rPr>
            <w:rFonts w:eastAsiaTheme="minorEastAsia"/>
            <w:lang w:eastAsia="zh-CN"/>
          </w:rPr>
          <w:t>.</w:t>
        </w:r>
      </w:ins>
    </w:p>
    <w:p w14:paraId="48E81BE0" w14:textId="77777777" w:rsidR="003C6BF7" w:rsidRPr="00B044C4" w:rsidRDefault="003C6BF7" w:rsidP="003C6BF7">
      <w:pPr>
        <w:numPr>
          <w:ilvl w:val="0"/>
          <w:numId w:val="25"/>
        </w:numPr>
        <w:rPr>
          <w:ins w:id="68" w:author="AIML_drafting, DT" w:date="2024-09-12T02:23:00Z" w16du:dateUtc="2024-09-12T00:23:00Z"/>
          <w:rFonts w:eastAsia="MS Mincho"/>
          <w:bCs/>
          <w:i/>
          <w:iCs/>
          <w:lang w:eastAsia="ja-JP"/>
        </w:rPr>
      </w:pPr>
      <w:ins w:id="69" w:author="AIML_drafting, DT" w:date="2024-09-12T02:23:00Z" w16du:dateUtc="2024-09-12T00:23:00Z">
        <w:r w:rsidRPr="00B044C4">
          <w:rPr>
            <w:rFonts w:eastAsia="MS Mincho"/>
            <w:bCs/>
            <w:lang w:eastAsia="ja-JP"/>
          </w:rPr>
          <w:t>While ML model and AI</w:t>
        </w:r>
        <w:r w:rsidRPr="00B044C4">
          <w:rPr>
            <w:rFonts w:eastAsiaTheme="minorEastAsia" w:hint="eastAsia"/>
            <w:bCs/>
            <w:lang w:eastAsia="zh-CN"/>
          </w:rPr>
          <w:t>/</w:t>
        </w:r>
        <w:r w:rsidRPr="00B044C4">
          <w:rPr>
            <w:rFonts w:eastAsia="MS Mincho"/>
            <w:bCs/>
            <w:lang w:eastAsia="ja-JP"/>
          </w:rPr>
          <w:t xml:space="preserve">ML inference function life cycle can be specified by the relevant 3GPP WG for the specific domain (i.e., RAN, CN or Management &amp; Orchestration), the “management aspects” of life cycle (i.e., life cycle </w:t>
        </w:r>
        <w:r w:rsidRPr="00B044C4">
          <w:rPr>
            <w:rFonts w:eastAsia="MS Mincho"/>
            <w:bCs/>
            <w:i/>
            <w:iCs/>
            <w:lang w:eastAsia="ja-JP"/>
          </w:rPr>
          <w:t>management</w:t>
        </w:r>
        <w:r w:rsidRPr="00B044C4">
          <w:rPr>
            <w:rFonts w:eastAsia="MS Mincho"/>
            <w:bCs/>
            <w:lang w:eastAsia="ja-JP"/>
          </w:rPr>
          <w:t>) remains to be primarily a “management task” that falls within the responsibility of SA5.</w:t>
        </w:r>
      </w:ins>
    </w:p>
    <w:p w14:paraId="0B822AC8" w14:textId="77777777" w:rsidR="003C6BF7" w:rsidRPr="006A3411" w:rsidRDefault="003C6BF7" w:rsidP="003C6BF7">
      <w:pPr>
        <w:numPr>
          <w:ilvl w:val="0"/>
          <w:numId w:val="25"/>
        </w:numPr>
        <w:rPr>
          <w:ins w:id="70" w:author="AIML_drafting, DT" w:date="2024-09-12T02:23:00Z" w16du:dateUtc="2024-09-12T00:23:00Z"/>
          <w:rFonts w:eastAsia="MS Mincho"/>
          <w:bCs/>
          <w:lang w:eastAsia="ja-JP"/>
        </w:rPr>
      </w:pPr>
      <w:ins w:id="71" w:author="AIML_drafting, DT" w:date="2024-09-12T02:23:00Z" w16du:dateUtc="2024-09-12T00:23:00Z">
        <w:r>
          <w:rPr>
            <w:rFonts w:eastAsia="MS Mincho"/>
            <w:bCs/>
            <w:lang w:eastAsia="ja-JP"/>
          </w:rPr>
          <w:t xml:space="preserve">The </w:t>
        </w:r>
        <w:r w:rsidRPr="006A3411">
          <w:rPr>
            <w:rFonts w:eastAsia="MS Mincho"/>
            <w:bCs/>
            <w:lang w:eastAsia="ja-JP"/>
          </w:rPr>
          <w:t xml:space="preserve">ML models and the associated “Life Cycle” </w:t>
        </w:r>
        <w:r>
          <w:rPr>
            <w:rFonts w:eastAsia="MS Mincho"/>
            <w:bCs/>
            <w:lang w:eastAsia="ja-JP"/>
          </w:rPr>
          <w:t xml:space="preserve">can be a </w:t>
        </w:r>
        <w:r w:rsidRPr="006A3411">
          <w:rPr>
            <w:rFonts w:eastAsia="MS Mincho"/>
            <w:bCs/>
            <w:lang w:eastAsia="ja-JP"/>
          </w:rPr>
          <w:t>use case and</w:t>
        </w:r>
        <w:r>
          <w:rPr>
            <w:rFonts w:eastAsia="MS Mincho"/>
            <w:bCs/>
            <w:lang w:eastAsia="ja-JP"/>
          </w:rPr>
          <w:t>/or</w:t>
        </w:r>
        <w:r w:rsidRPr="006A3411">
          <w:rPr>
            <w:rFonts w:eastAsia="MS Mincho"/>
            <w:bCs/>
            <w:lang w:eastAsia="ja-JP"/>
          </w:rPr>
          <w:t xml:space="preserve"> domain specific</w:t>
        </w:r>
        <w:r>
          <w:rPr>
            <w:rFonts w:eastAsia="MS Mincho"/>
            <w:bCs/>
            <w:lang w:eastAsia="ja-JP"/>
          </w:rPr>
          <w:t xml:space="preserve">, </w:t>
        </w:r>
        <w:r w:rsidRPr="006A3411">
          <w:rPr>
            <w:rFonts w:eastAsia="MS Mincho"/>
            <w:bCs/>
            <w:lang w:eastAsia="ja-JP"/>
          </w:rPr>
          <w:t>the management of the Life Cycle (i.e., LCM) is a higher layer task which is typically a role of the OAM</w:t>
        </w:r>
        <w:r>
          <w:rPr>
            <w:rFonts w:eastAsia="MS Mincho"/>
            <w:bCs/>
            <w:lang w:eastAsia="ja-JP"/>
          </w:rPr>
          <w:t xml:space="preserve"> that encompasses </w:t>
        </w:r>
        <w:r w:rsidRPr="00227C84">
          <w:rPr>
            <w:rFonts w:eastAsia="MS Mincho"/>
            <w:bCs/>
            <w:lang w:eastAsia="ja-JP"/>
          </w:rPr>
          <w:t xml:space="preserve">the </w:t>
        </w:r>
        <w:r>
          <w:rPr>
            <w:rFonts w:eastAsia="MS Mincho"/>
            <w:bCs/>
            <w:lang w:eastAsia="ja-JP"/>
          </w:rPr>
          <w:t xml:space="preserve">process of e.g., the </w:t>
        </w:r>
        <w:r w:rsidRPr="00227C84">
          <w:rPr>
            <w:rFonts w:eastAsia="MS Mincho"/>
            <w:bCs/>
            <w:lang w:eastAsia="ja-JP"/>
          </w:rPr>
          <w:t>governance, automation, and operational practices applied to the entire AI/ML lifecycle</w:t>
        </w:r>
        <w:r w:rsidRPr="006A3411">
          <w:rPr>
            <w:rFonts w:eastAsia="MS Mincho"/>
            <w:bCs/>
            <w:lang w:eastAsia="ja-JP"/>
          </w:rPr>
          <w:t xml:space="preserve">. </w:t>
        </w:r>
        <w:r>
          <w:rPr>
            <w:rFonts w:eastAsia="MS Mincho"/>
            <w:bCs/>
            <w:lang w:eastAsia="ja-JP"/>
          </w:rPr>
          <w:t>It is therefore imperative to</w:t>
        </w:r>
        <w:r w:rsidRPr="006A3411">
          <w:rPr>
            <w:rFonts w:eastAsia="MS Mincho"/>
            <w:bCs/>
            <w:lang w:eastAsia="ja-JP"/>
          </w:rPr>
          <w:t xml:space="preserve"> distinguish the </w:t>
        </w:r>
        <w:r>
          <w:rPr>
            <w:rFonts w:eastAsia="MS Mincho"/>
            <w:bCs/>
            <w:lang w:eastAsia="ja-JP"/>
          </w:rPr>
          <w:t xml:space="preserve">difference between </w:t>
        </w:r>
        <w:r w:rsidRPr="006A3411">
          <w:rPr>
            <w:rFonts w:eastAsia="MS Mincho"/>
            <w:bCs/>
            <w:lang w:eastAsia="ja-JP"/>
          </w:rPr>
          <w:t xml:space="preserve">Life Cycle </w:t>
        </w:r>
        <w:r>
          <w:rPr>
            <w:rFonts w:eastAsia="MS Mincho"/>
            <w:bCs/>
            <w:lang w:eastAsia="ja-JP"/>
          </w:rPr>
          <w:t xml:space="preserve">and </w:t>
        </w:r>
        <w:r w:rsidRPr="006A3411">
          <w:rPr>
            <w:rFonts w:eastAsia="MS Mincho"/>
            <w:bCs/>
            <w:lang w:eastAsia="ja-JP"/>
          </w:rPr>
          <w:t xml:space="preserve">Life Cycle Management.  </w:t>
        </w:r>
      </w:ins>
    </w:p>
    <w:p w14:paraId="1BAFFC4C" w14:textId="4405DDED" w:rsidR="003C6BF7" w:rsidRPr="00ED4464" w:rsidRDefault="003C6BF7" w:rsidP="003C6BF7">
      <w:pPr>
        <w:pStyle w:val="Listenabsatz"/>
        <w:numPr>
          <w:ilvl w:val="0"/>
          <w:numId w:val="25"/>
        </w:numPr>
        <w:rPr>
          <w:ins w:id="72" w:author="AIML_drafting, DT" w:date="2024-09-12T02:23:00Z" w16du:dateUtc="2024-09-12T00:23:00Z"/>
          <w:rFonts w:eastAsia="MS Mincho"/>
          <w:lang w:eastAsia="ja-JP"/>
        </w:rPr>
      </w:pPr>
      <w:ins w:id="73" w:author="AIML_drafting, DT" w:date="2024-09-12T02:23:00Z" w16du:dateUtc="2024-09-12T00:23:00Z">
        <w:r>
          <w:rPr>
            <w:rFonts w:eastAsia="MS Mincho"/>
            <w:lang w:eastAsia="ja-JP"/>
          </w:rPr>
          <w:lastRenderedPageBreak/>
          <w:t>Where feasible, t</w:t>
        </w:r>
        <w:r w:rsidRPr="00ED4464">
          <w:rPr>
            <w:rFonts w:eastAsia="MS Mincho"/>
            <w:lang w:eastAsia="ja-JP"/>
          </w:rPr>
          <w:t>he ML model LCM workflow and associated management capabilities specified by SA5 in TS 28.105 [</w:t>
        </w:r>
        <w:r>
          <w:rPr>
            <w:rFonts w:eastAsia="MS Mincho"/>
            <w:lang w:eastAsia="ja-JP"/>
          </w:rPr>
          <w:t>x2</w:t>
        </w:r>
        <w:r w:rsidRPr="00ED4464">
          <w:rPr>
            <w:rFonts w:eastAsia="MS Mincho"/>
            <w:lang w:eastAsia="ja-JP"/>
          </w:rPr>
          <w:t>]</w:t>
        </w:r>
        <w:r>
          <w:rPr>
            <w:rFonts w:eastAsia="MS Mincho"/>
            <w:lang w:eastAsia="ja-JP"/>
          </w:rPr>
          <w:t xml:space="preserve"> could</w:t>
        </w:r>
        <w:r w:rsidRPr="00ED4464">
          <w:rPr>
            <w:rFonts w:eastAsia="MS Mincho"/>
            <w:lang w:eastAsia="ja-JP"/>
          </w:rPr>
          <w:t xml:space="preserve"> be considered by 3GPP for the currently ongoing and future </w:t>
        </w:r>
        <w:r>
          <w:rPr>
            <w:rFonts w:eastAsia="MS Mincho"/>
            <w:lang w:eastAsia="ja-JP"/>
          </w:rPr>
          <w:t>relevant specification development</w:t>
        </w:r>
        <w:r w:rsidRPr="00E42EF4">
          <w:rPr>
            <w:rFonts w:eastAsia="MS Mincho" w:hint="eastAsia"/>
            <w:lang w:eastAsia="ja-JP"/>
          </w:rPr>
          <w:t>.</w:t>
        </w:r>
        <w:r>
          <w:rPr>
            <w:rFonts w:eastAsia="MS Mincho"/>
            <w:lang w:eastAsia="ja-JP"/>
          </w:rPr>
          <w:t xml:space="preserve"> The</w:t>
        </w:r>
        <w:r w:rsidRPr="00E42EF4">
          <w:rPr>
            <w:rFonts w:eastAsia="MS Mincho" w:hint="eastAsia"/>
            <w:lang w:eastAsia="ja-JP"/>
          </w:rPr>
          <w:t xml:space="preserve"> 3GPP WG(s) should</w:t>
        </w:r>
        <w:r>
          <w:rPr>
            <w:rFonts w:eastAsiaTheme="minorEastAsia" w:hint="eastAsia"/>
            <w:lang w:eastAsia="zh-CN"/>
          </w:rPr>
          <w:t xml:space="preserve"> </w:t>
        </w:r>
        <w:r w:rsidRPr="00ED4464">
          <w:rPr>
            <w:rFonts w:eastAsia="MS Mincho"/>
            <w:lang w:eastAsia="ja-JP"/>
          </w:rPr>
          <w:t>potentially provide AI/ML LCM-related requirements, if any, to SA5 to avoid duplication and contention of effort.</w:t>
        </w:r>
      </w:ins>
    </w:p>
    <w:p w14:paraId="496EA795" w14:textId="77777777" w:rsidR="003C6BF7" w:rsidRPr="001E7D40" w:rsidRDefault="003C6BF7" w:rsidP="003C6BF7">
      <w:pPr>
        <w:rPr>
          <w:ins w:id="74" w:author="AIML_drafting, DT" w:date="2024-09-12T02:23:00Z" w16du:dateUtc="2024-09-12T00:23:00Z"/>
          <w:rFonts w:eastAsia="MS Mincho"/>
          <w:b/>
          <w:bCs/>
          <w:lang w:eastAsia="ja-JP"/>
        </w:rPr>
      </w:pPr>
      <w:ins w:id="75" w:author="AIML_drafting, DT" w:date="2024-09-12T02:23:00Z" w16du:dateUtc="2024-09-12T00:23:00Z">
        <w:r w:rsidRPr="001E7D40">
          <w:rPr>
            <w:rFonts w:eastAsia="MS Mincho"/>
            <w:b/>
            <w:bCs/>
            <w:lang w:eastAsia="ja-JP"/>
          </w:rPr>
          <w:t xml:space="preserve">NOTE: </w:t>
        </w:r>
        <w:r w:rsidRPr="001421B0">
          <w:rPr>
            <w:rFonts w:eastAsia="Aptos"/>
            <w:lang w:val="en-US"/>
          </w:rPr>
          <w:t>SA5 Rel-18 specification in TS 28.105 on ML model LCM and the associated management capabilities [x2] does not address the UE-side and UE/Network-side Model LCM.</w:t>
        </w:r>
      </w:ins>
    </w:p>
    <w:p w14:paraId="351FCCE8" w14:textId="69E095FE" w:rsidR="003C6BF7" w:rsidRDefault="003C6BF7" w:rsidP="003C6BF7">
      <w:pPr>
        <w:pStyle w:val="berschrift4"/>
        <w:rPr>
          <w:ins w:id="76" w:author="AIML_drafting, DT" w:date="2024-09-12T02:23:00Z" w16du:dateUtc="2024-09-12T00:23:00Z"/>
        </w:rPr>
      </w:pPr>
      <w:bookmarkStart w:id="77" w:name="_Hlk168660270"/>
      <w:ins w:id="78" w:author="AIML_drafting, DT" w:date="2024-09-12T02:23:00Z" w16du:dateUtc="2024-09-12T00:23:00Z">
        <w:r w:rsidRPr="00E74B18">
          <w:rPr>
            <w:rFonts w:eastAsiaTheme="minorEastAsia"/>
            <w:sz w:val="28"/>
          </w:rPr>
          <w:t>x.</w:t>
        </w:r>
      </w:ins>
      <w:ins w:id="79" w:author="AIML_drafting, DT" w:date="2024-09-12T02:24:00Z" w16du:dateUtc="2024-09-12T00:24:00Z">
        <w:r w:rsidR="00CE64FE" w:rsidRPr="00E74B18">
          <w:rPr>
            <w:rFonts w:eastAsiaTheme="minorEastAsia"/>
            <w:sz w:val="28"/>
          </w:rPr>
          <w:t>2</w:t>
        </w:r>
      </w:ins>
      <w:ins w:id="80" w:author="AIML_drafting, DT" w:date="2024-09-12T02:23:00Z" w16du:dateUtc="2024-09-12T00:23:00Z">
        <w:r w:rsidRPr="00E74B18">
          <w:rPr>
            <w:rFonts w:eastAsiaTheme="minorEastAsia"/>
            <w:sz w:val="28"/>
          </w:rPr>
          <w:tab/>
          <w:t>ML model lifecycle management capabilities</w:t>
        </w:r>
      </w:ins>
    </w:p>
    <w:p w14:paraId="2004A897" w14:textId="77777777" w:rsidR="003C6BF7" w:rsidRPr="006128C5" w:rsidRDefault="003C6BF7" w:rsidP="003C6BF7">
      <w:pPr>
        <w:rPr>
          <w:ins w:id="81" w:author="AIML_drafting, DT" w:date="2024-09-12T02:23:00Z" w16du:dateUtc="2024-09-12T00:23:00Z"/>
        </w:rPr>
      </w:pPr>
      <w:ins w:id="82" w:author="AIML_drafting, DT" w:date="2024-09-12T02:23:00Z" w16du:dateUtc="2024-09-12T00:23:00Z">
        <w:r>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SA5 [x2] are highlighted below:</w:t>
        </w:r>
      </w:ins>
    </w:p>
    <w:p w14:paraId="6DC46731" w14:textId="77777777" w:rsidR="003C6BF7" w:rsidRPr="00BD56F2" w:rsidRDefault="003C6BF7" w:rsidP="003C6BF7">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83" w:author="AIML_drafting, DT" w:date="2024-09-12T02:23:00Z" w16du:dateUtc="2024-09-12T00:23:00Z"/>
          <w:rFonts w:ascii="Arial" w:eastAsia="Times New Roman" w:hAnsi="Arial" w:cs="Arial"/>
          <w:lang w:eastAsia="zh-CN"/>
        </w:rPr>
      </w:pPr>
      <w:ins w:id="84" w:author="AIML_drafting, DT" w:date="2024-09-12T02:23:00Z" w16du:dateUtc="2024-09-12T00:23:00Z">
        <w:r>
          <w:rPr>
            <w:rFonts w:ascii="Arial" w:eastAsia="Times New Roman" w:hAnsi="Arial" w:cs="Arial"/>
            <w:b/>
            <w:i/>
          </w:rPr>
          <w:t>Start of</w:t>
        </w:r>
        <w:r w:rsidRPr="00BD56F2">
          <w:rPr>
            <w:rFonts w:ascii="Arial" w:eastAsia="Times New Roman" w:hAnsi="Arial" w:cs="Arial"/>
            <w:b/>
            <w:i/>
          </w:rPr>
          <w:t xml:space="preserve"> quoted text</w:t>
        </w:r>
        <w:r>
          <w:rPr>
            <w:rFonts w:ascii="Arial" w:eastAsia="Times New Roman" w:hAnsi="Arial" w:cs="Arial"/>
            <w:b/>
            <w:i/>
          </w:rPr>
          <w:t xml:space="preserve"> (From TS 28.105)</w:t>
        </w:r>
      </w:ins>
    </w:p>
    <w:p w14:paraId="22B7C7CD" w14:textId="77777777" w:rsidR="003C6BF7" w:rsidRPr="00005F00" w:rsidRDefault="003C6BF7" w:rsidP="003C6BF7">
      <w:pPr>
        <w:keepNext/>
        <w:keepLines/>
        <w:overflowPunct w:val="0"/>
        <w:autoSpaceDE w:val="0"/>
        <w:autoSpaceDN w:val="0"/>
        <w:adjustRightInd w:val="0"/>
        <w:spacing w:before="180"/>
        <w:ind w:left="1134" w:hanging="1134"/>
        <w:textAlignment w:val="baseline"/>
        <w:outlineLvl w:val="1"/>
        <w:rPr>
          <w:ins w:id="85" w:author="AIML_drafting, DT" w:date="2024-09-12T02:23:00Z" w16du:dateUtc="2024-09-12T00:23:00Z"/>
          <w:rFonts w:ascii="Arial" w:eastAsia="Times New Roman" w:hAnsi="Arial"/>
          <w:sz w:val="32"/>
        </w:rPr>
      </w:pPr>
      <w:bookmarkStart w:id="86" w:name="_Toc106015854"/>
      <w:bookmarkStart w:id="87" w:name="_Toc106098492"/>
      <w:bookmarkStart w:id="88" w:name="_Toc170343395"/>
      <w:ins w:id="89" w:author="AIML_drafting, DT" w:date="2024-09-12T02:23:00Z" w16du:dateUtc="2024-09-12T00:23:00Z">
        <w:r w:rsidRPr="00005F00">
          <w:rPr>
            <w:rFonts w:ascii="Arial" w:eastAsia="Times New Roman" w:hAnsi="Arial"/>
            <w:sz w:val="32"/>
          </w:rPr>
          <w:t>6.1</w:t>
        </w:r>
        <w:r w:rsidRPr="00005F00">
          <w:rPr>
            <w:rFonts w:ascii="Arial" w:eastAsia="Times New Roman" w:hAnsi="Arial"/>
            <w:sz w:val="32"/>
          </w:rPr>
          <w:tab/>
          <w:t>ML model lifecycle management capabilities</w:t>
        </w:r>
        <w:bookmarkEnd w:id="86"/>
        <w:bookmarkEnd w:id="87"/>
        <w:bookmarkEnd w:id="88"/>
      </w:ins>
    </w:p>
    <w:p w14:paraId="7F78C6D4" w14:textId="77777777" w:rsidR="003C6BF7" w:rsidRPr="00005F00" w:rsidRDefault="003C6BF7" w:rsidP="003C6BF7">
      <w:pPr>
        <w:overflowPunct w:val="0"/>
        <w:autoSpaceDE w:val="0"/>
        <w:autoSpaceDN w:val="0"/>
        <w:adjustRightInd w:val="0"/>
        <w:textAlignment w:val="baseline"/>
        <w:rPr>
          <w:ins w:id="90" w:author="AIML_drafting, DT" w:date="2024-09-12T02:23:00Z" w16du:dateUtc="2024-09-12T00:23:00Z"/>
          <w:rFonts w:eastAsia="Times New Roman"/>
        </w:rPr>
      </w:pPr>
      <w:ins w:id="91" w:author="AIML_drafting, DT" w:date="2024-09-12T02:23:00Z" w16du:dateUtc="2024-09-12T00:23:00Z">
        <w:r w:rsidRPr="00005F00">
          <w:rPr>
            <w:rFonts w:eastAsia="Times New Roman"/>
          </w:rPr>
          <w:t>Each operational step in the ML model lifecycle</w:t>
        </w:r>
        <w:r w:rsidRPr="00005F00" w:rsidDel="00677E5F">
          <w:rPr>
            <w:rFonts w:eastAsia="Times New Roman"/>
          </w:rPr>
          <w:t xml:space="preserve"> </w:t>
        </w:r>
        <w:r w:rsidRPr="00005F00">
          <w:rPr>
            <w:rFonts w:eastAsia="Times New Roman"/>
          </w:rPr>
          <w:t>(see clause 4a.0.1) is supported by one or more AI/ML management capabilities as listed below.</w:t>
        </w:r>
      </w:ins>
    </w:p>
    <w:p w14:paraId="5770BE88" w14:textId="77777777" w:rsidR="003C6BF7" w:rsidRPr="00005F00" w:rsidRDefault="003C6BF7" w:rsidP="003C6BF7">
      <w:pPr>
        <w:overflowPunct w:val="0"/>
        <w:autoSpaceDE w:val="0"/>
        <w:autoSpaceDN w:val="0"/>
        <w:adjustRightInd w:val="0"/>
        <w:textAlignment w:val="baseline"/>
        <w:rPr>
          <w:ins w:id="92" w:author="AIML_drafting, DT" w:date="2024-09-12T02:23:00Z" w16du:dateUtc="2024-09-12T00:23:00Z"/>
          <w:rFonts w:eastAsia="Times New Roman"/>
          <w:b/>
          <w:bCs/>
        </w:rPr>
      </w:pPr>
      <w:ins w:id="93" w:author="AIML_drafting, DT" w:date="2024-09-12T02:23:00Z" w16du:dateUtc="2024-09-12T00:23:00Z">
        <w:r w:rsidRPr="00005F00">
          <w:rPr>
            <w:rFonts w:eastAsia="Times New Roman"/>
            <w:b/>
            <w:bCs/>
          </w:rPr>
          <w:t>Management capabilities for ML model training</w:t>
        </w:r>
      </w:ins>
    </w:p>
    <w:p w14:paraId="1B4A49A4" w14:textId="77777777" w:rsidR="003C6BF7" w:rsidRPr="00005F00" w:rsidRDefault="003C6BF7" w:rsidP="003C6BF7">
      <w:pPr>
        <w:overflowPunct w:val="0"/>
        <w:autoSpaceDE w:val="0"/>
        <w:autoSpaceDN w:val="0"/>
        <w:adjustRightInd w:val="0"/>
        <w:ind w:left="720" w:hanging="360"/>
        <w:textAlignment w:val="baseline"/>
        <w:rPr>
          <w:ins w:id="94" w:author="AIML_drafting, DT" w:date="2024-09-12T02:23:00Z" w16du:dateUtc="2024-09-12T00:23:00Z"/>
          <w:rFonts w:eastAsia="Times New Roman"/>
        </w:rPr>
      </w:pPr>
      <w:ins w:id="95" w:author="AIML_drafting, DT" w:date="2024-09-12T02:23:00Z" w16du:dateUtc="2024-09-12T00:23:00Z">
        <w:r w:rsidRPr="00005F00">
          <w:rPr>
            <w:rFonts w:eastAsia="Times New Roman"/>
            <w:b/>
            <w:bCs/>
          </w:rPr>
          <w:t>-</w:t>
        </w:r>
        <w:r w:rsidRPr="00005F00">
          <w:rPr>
            <w:rFonts w:eastAsia="Times New Roman"/>
            <w:b/>
            <w:bCs/>
          </w:rPr>
          <w:tab/>
          <w:t>ML model training management</w:t>
        </w:r>
        <w:r w:rsidRPr="00005F00">
          <w:rPr>
            <w:rFonts w:eastAsia="Times New Roman"/>
          </w:rPr>
          <w:t xml:space="preserve">: allowing the </w:t>
        </w:r>
        <w:proofErr w:type="spellStart"/>
        <w:r w:rsidRPr="00005F00">
          <w:rPr>
            <w:rFonts w:eastAsia="Times New Roman"/>
          </w:rPr>
          <w:t>MnS</w:t>
        </w:r>
        <w:proofErr w:type="spellEnd"/>
        <w:r w:rsidRPr="00005F00">
          <w:rPr>
            <w:rFonts w:eastAsia="Times New Roman"/>
          </w:rPr>
          <w:t xml:space="preserve">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t>
        </w:r>
        <w:bookmarkStart w:id="96" w:name="_Hlk134737308"/>
      </w:ins>
    </w:p>
    <w:p w14:paraId="0BF7D114" w14:textId="77777777" w:rsidR="003C6BF7" w:rsidRPr="00005F00" w:rsidRDefault="003C6BF7" w:rsidP="003C6BF7">
      <w:pPr>
        <w:overflowPunct w:val="0"/>
        <w:autoSpaceDE w:val="0"/>
        <w:autoSpaceDN w:val="0"/>
        <w:adjustRightInd w:val="0"/>
        <w:ind w:left="720" w:hanging="360"/>
        <w:textAlignment w:val="baseline"/>
        <w:rPr>
          <w:ins w:id="97" w:author="AIML_drafting, DT" w:date="2024-09-12T02:23:00Z" w16du:dateUtc="2024-09-12T00:23:00Z"/>
          <w:rFonts w:eastAsia="Times New Roman"/>
        </w:rPr>
      </w:pPr>
      <w:ins w:id="98" w:author="AIML_drafting, DT" w:date="2024-09-12T02:23:00Z" w16du:dateUtc="2024-09-12T00:23:00Z">
        <w:r w:rsidRPr="00005F00">
          <w:rPr>
            <w:rFonts w:eastAsia="Times New Roman"/>
            <w:b/>
            <w:bCs/>
          </w:rPr>
          <w:t>-</w:t>
        </w:r>
        <w:r w:rsidRPr="00005F00">
          <w:rPr>
            <w:rFonts w:eastAsia="Times New Roman"/>
            <w:b/>
            <w:bCs/>
          </w:rPr>
          <w:tab/>
        </w:r>
        <w:r w:rsidRPr="00005F00">
          <w:rPr>
            <w:rFonts w:eastAsia="Times New Roman"/>
          </w:rPr>
          <w:t xml:space="preserve">ML model training capability also includes validation to evaluate the performance of the ML model when </w:t>
        </w:r>
        <w:bookmarkStart w:id="99" w:name="_Hlk134804500"/>
        <w:r w:rsidRPr="00005F00">
          <w:rPr>
            <w:rFonts w:eastAsia="Times New Roman"/>
          </w:rPr>
          <w:t>performing on the validation data, and to identify the variance of the performance on the training and validation data. If the variance is not acceptable, the ML model would need to be re-trained before being made available for the next step in the operational workflow (e.g., ML model testing)</w:t>
        </w:r>
        <w:bookmarkEnd w:id="99"/>
        <w:r w:rsidRPr="00005F00">
          <w:rPr>
            <w:rFonts w:eastAsia="Times New Roman"/>
          </w:rPr>
          <w:t>.</w:t>
        </w:r>
      </w:ins>
    </w:p>
    <w:bookmarkEnd w:id="96"/>
    <w:p w14:paraId="3D1C9E18" w14:textId="77777777" w:rsidR="003C6BF7" w:rsidRPr="00005F00" w:rsidRDefault="003C6BF7" w:rsidP="003C6BF7">
      <w:pPr>
        <w:overflowPunct w:val="0"/>
        <w:autoSpaceDE w:val="0"/>
        <w:autoSpaceDN w:val="0"/>
        <w:adjustRightInd w:val="0"/>
        <w:textAlignment w:val="baseline"/>
        <w:rPr>
          <w:ins w:id="100" w:author="AIML_drafting, DT" w:date="2024-09-12T02:23:00Z" w16du:dateUtc="2024-09-12T00:23:00Z"/>
          <w:rFonts w:eastAsia="Times New Roman"/>
          <w:b/>
          <w:bCs/>
        </w:rPr>
      </w:pPr>
      <w:ins w:id="101" w:author="AIML_drafting, DT" w:date="2024-09-12T02:23:00Z" w16du:dateUtc="2024-09-12T00:23:00Z">
        <w:r w:rsidRPr="00005F00">
          <w:rPr>
            <w:rFonts w:eastAsia="Times New Roman"/>
            <w:b/>
            <w:bCs/>
          </w:rPr>
          <w:t>Management capabilities for ML testing</w:t>
        </w:r>
      </w:ins>
    </w:p>
    <w:p w14:paraId="0DE9D08B" w14:textId="77777777" w:rsidR="003C6BF7" w:rsidRPr="00005F00" w:rsidRDefault="003C6BF7" w:rsidP="003C6BF7">
      <w:pPr>
        <w:overflowPunct w:val="0"/>
        <w:autoSpaceDE w:val="0"/>
        <w:autoSpaceDN w:val="0"/>
        <w:adjustRightInd w:val="0"/>
        <w:ind w:left="720" w:hanging="360"/>
        <w:textAlignment w:val="baseline"/>
        <w:rPr>
          <w:ins w:id="102" w:author="AIML_drafting, DT" w:date="2024-09-12T02:23:00Z" w16du:dateUtc="2024-09-12T00:23:00Z"/>
          <w:rFonts w:eastAsia="Times New Roman"/>
        </w:rPr>
      </w:pPr>
      <w:ins w:id="103" w:author="AIML_drafting, DT" w:date="2024-09-12T02:23:00Z" w16du:dateUtc="2024-09-12T00:23:00Z">
        <w:r w:rsidRPr="00005F00">
          <w:rPr>
            <w:rFonts w:eastAsia="Times New Roman"/>
            <w:b/>
            <w:bCs/>
          </w:rPr>
          <w:t>-</w:t>
        </w:r>
        <w:r w:rsidRPr="00005F00">
          <w:rPr>
            <w:rFonts w:eastAsia="Times New Roman"/>
            <w:b/>
            <w:bCs/>
          </w:rPr>
          <w:tab/>
          <w:t>ML model testing management</w:t>
        </w:r>
        <w:r w:rsidRPr="00005F00">
          <w:rPr>
            <w:rFonts w:eastAsia="Times New Roman"/>
          </w:rPr>
          <w:t xml:space="preserve">:  allowing the </w:t>
        </w:r>
        <w:proofErr w:type="spellStart"/>
        <w:r w:rsidRPr="00005F00">
          <w:rPr>
            <w:rFonts w:eastAsia="Times New Roman"/>
          </w:rPr>
          <w:t>MnS</w:t>
        </w:r>
        <w:proofErr w:type="spellEnd"/>
        <w:r w:rsidRPr="00005F00">
          <w:rPr>
            <w:rFonts w:eastAsia="Times New Roman"/>
          </w:rPr>
          <w:t xml:space="preserve"> consumer to request the ML model testing, and to receive the testing results for a trained ML model. It may also include capabilities for selecting the specific performance metrics to be used or reported by the ML testing function. </w:t>
        </w:r>
        <w:proofErr w:type="spellStart"/>
        <w:r w:rsidRPr="00005F00">
          <w:rPr>
            <w:rFonts w:eastAsia="Times New Roman"/>
          </w:rPr>
          <w:t>MnS</w:t>
        </w:r>
        <w:proofErr w:type="spellEnd"/>
        <w:r w:rsidRPr="00005F00">
          <w:rPr>
            <w:rFonts w:eastAsia="Times New Roman"/>
          </w:rPr>
          <w:t xml:space="preserve"> consumer may also be allowed to trigger ML model re-training based on the ML model testing performance results.</w:t>
        </w:r>
      </w:ins>
    </w:p>
    <w:p w14:paraId="5DF22575" w14:textId="77777777" w:rsidR="003C6BF7" w:rsidRPr="00005F00" w:rsidRDefault="003C6BF7" w:rsidP="003C6BF7">
      <w:pPr>
        <w:overflowPunct w:val="0"/>
        <w:autoSpaceDE w:val="0"/>
        <w:autoSpaceDN w:val="0"/>
        <w:adjustRightInd w:val="0"/>
        <w:textAlignment w:val="baseline"/>
        <w:rPr>
          <w:ins w:id="104" w:author="AIML_drafting, DT" w:date="2024-09-12T02:23:00Z" w16du:dateUtc="2024-09-12T00:23:00Z"/>
          <w:rFonts w:eastAsia="Times New Roman"/>
          <w:b/>
          <w:bCs/>
        </w:rPr>
      </w:pPr>
      <w:ins w:id="105" w:author="AIML_drafting, DT" w:date="2024-09-12T02:23:00Z" w16du:dateUtc="2024-09-12T00:23:00Z">
        <w:r w:rsidRPr="00005F00">
          <w:rPr>
            <w:rFonts w:eastAsia="Times New Roman"/>
            <w:b/>
            <w:bCs/>
          </w:rPr>
          <w:t>Management capabilities for AI/ML inference emulation:</w:t>
        </w:r>
      </w:ins>
    </w:p>
    <w:p w14:paraId="2D93E5DA" w14:textId="77777777" w:rsidR="003C6BF7" w:rsidRPr="00005F00" w:rsidRDefault="003C6BF7" w:rsidP="003C6BF7">
      <w:pPr>
        <w:numPr>
          <w:ilvl w:val="0"/>
          <w:numId w:val="27"/>
        </w:numPr>
        <w:overflowPunct w:val="0"/>
        <w:autoSpaceDE w:val="0"/>
        <w:autoSpaceDN w:val="0"/>
        <w:adjustRightInd w:val="0"/>
        <w:textAlignment w:val="baseline"/>
        <w:rPr>
          <w:ins w:id="106" w:author="AIML_drafting, DT" w:date="2024-09-12T02:23:00Z" w16du:dateUtc="2024-09-12T00:23:00Z"/>
          <w:rFonts w:eastAsia="Times New Roman"/>
          <w:b/>
          <w:bCs/>
        </w:rPr>
      </w:pPr>
      <w:ins w:id="107" w:author="AIML_drafting, DT" w:date="2024-09-12T02:23:00Z" w16du:dateUtc="2024-09-12T00:23:00Z">
        <w:r w:rsidRPr="00005F00">
          <w:rPr>
            <w:rFonts w:eastAsia="Times New Roman"/>
            <w:b/>
            <w:bCs/>
          </w:rPr>
          <w:t>AI/ML inference emulation:</w:t>
        </w:r>
        <w:r w:rsidRPr="00005F00">
          <w:rPr>
            <w:rFonts w:eastAsia="Times New Roman"/>
          </w:rPr>
          <w:t xml:space="preserve"> a capability allowing an </w:t>
        </w:r>
        <w:proofErr w:type="spellStart"/>
        <w:r w:rsidRPr="00005F00">
          <w:rPr>
            <w:rFonts w:eastAsia="Times New Roman"/>
          </w:rPr>
          <w:t>MnS</w:t>
        </w:r>
        <w:proofErr w:type="spellEnd"/>
        <w:r w:rsidRPr="00005F00">
          <w:rPr>
            <w:rFonts w:eastAsia="Times New Roman"/>
          </w:rPr>
          <w:t xml:space="preserve"> consumer to request an ML inference emulation for a specific </w:t>
        </w:r>
        <w:r w:rsidRPr="00005F00">
          <w:rPr>
            <w:rFonts w:eastAsia="Times New Roman"/>
            <w:lang w:val="en-US"/>
          </w:rPr>
          <w:t xml:space="preserve">ML </w:t>
        </w:r>
        <w:r w:rsidRPr="00005F00">
          <w:rPr>
            <w:rFonts w:eastAsia="Times New Roman"/>
          </w:rPr>
          <w:t xml:space="preserve">model </w:t>
        </w:r>
        <w:r w:rsidRPr="00005F00">
          <w:rPr>
            <w:rFonts w:eastAsia="Times New Roman"/>
            <w:lang w:val="en-US"/>
          </w:rPr>
          <w:t xml:space="preserve">or </w:t>
        </w:r>
        <w:r w:rsidRPr="00005F00">
          <w:rPr>
            <w:rFonts w:eastAsia="Times New Roman"/>
          </w:rPr>
          <w:t xml:space="preserve">models </w:t>
        </w:r>
        <w:r w:rsidRPr="00005F00">
          <w:rPr>
            <w:rFonts w:eastAsia="Times New Roman"/>
            <w:lang w:val="en-US"/>
          </w:rPr>
          <w:t xml:space="preserve">(after the training, validation, and testing) </w:t>
        </w:r>
        <w:r w:rsidRPr="00005F00">
          <w:rPr>
            <w:rFonts w:eastAsia="Times New Roman"/>
          </w:rPr>
          <w:t xml:space="preserve">to evaluate the inference performance in an emulation environment prior to applying it to the target network or system. </w:t>
        </w:r>
      </w:ins>
    </w:p>
    <w:p w14:paraId="1DE5A8B3" w14:textId="77777777" w:rsidR="003C6BF7" w:rsidRPr="00005F00" w:rsidRDefault="003C6BF7" w:rsidP="003C6BF7">
      <w:pPr>
        <w:overflowPunct w:val="0"/>
        <w:autoSpaceDE w:val="0"/>
        <w:autoSpaceDN w:val="0"/>
        <w:adjustRightInd w:val="0"/>
        <w:textAlignment w:val="baseline"/>
        <w:rPr>
          <w:ins w:id="108" w:author="AIML_drafting, DT" w:date="2024-09-12T02:23:00Z" w16du:dateUtc="2024-09-12T00:23:00Z"/>
          <w:rFonts w:eastAsia="Times New Roman"/>
          <w:b/>
          <w:bCs/>
        </w:rPr>
      </w:pPr>
      <w:bookmarkStart w:id="109" w:name="_Hlk143783189"/>
      <w:ins w:id="110" w:author="AIML_drafting, DT" w:date="2024-09-12T02:23:00Z" w16du:dateUtc="2024-09-12T00:23:00Z">
        <w:r w:rsidRPr="00005F00">
          <w:rPr>
            <w:rFonts w:eastAsia="Times New Roman"/>
            <w:b/>
            <w:bCs/>
          </w:rPr>
          <w:t xml:space="preserve">Management capabilities for </w:t>
        </w:r>
        <w:bookmarkEnd w:id="109"/>
        <w:r w:rsidRPr="00005F00">
          <w:rPr>
            <w:rFonts w:eastAsia="Times New Roman"/>
            <w:b/>
            <w:bCs/>
          </w:rPr>
          <w:t xml:space="preserve">ML </w:t>
        </w:r>
        <w:r w:rsidRPr="00005F00">
          <w:rPr>
            <w:rFonts w:eastAsia="Times New Roman"/>
          </w:rPr>
          <w:t xml:space="preserve">model </w:t>
        </w:r>
        <w:r w:rsidRPr="00005F00">
          <w:rPr>
            <w:rFonts w:eastAsia="Times New Roman"/>
            <w:b/>
            <w:bCs/>
          </w:rPr>
          <w:t>entity deployment:</w:t>
        </w:r>
      </w:ins>
    </w:p>
    <w:p w14:paraId="0E859FF7" w14:textId="77777777" w:rsidR="003C6BF7" w:rsidRPr="00005F00" w:rsidRDefault="003C6BF7" w:rsidP="003C6BF7">
      <w:pPr>
        <w:overflowPunct w:val="0"/>
        <w:autoSpaceDE w:val="0"/>
        <w:autoSpaceDN w:val="0"/>
        <w:adjustRightInd w:val="0"/>
        <w:ind w:left="720" w:hanging="360"/>
        <w:textAlignment w:val="baseline"/>
        <w:rPr>
          <w:ins w:id="111" w:author="AIML_drafting, DT" w:date="2024-09-12T02:23:00Z" w16du:dateUtc="2024-09-12T00:23:00Z"/>
          <w:rFonts w:eastAsia="Times New Roman"/>
        </w:rPr>
      </w:pPr>
      <w:bookmarkStart w:id="112" w:name="_Hlk143783118"/>
      <w:ins w:id="113" w:author="AIML_drafting, DT" w:date="2024-09-12T02:23:00Z" w16du:dateUtc="2024-09-12T00:23:00Z">
        <w:r w:rsidRPr="00005F00">
          <w:rPr>
            <w:rFonts w:eastAsia="Times New Roman"/>
            <w:b/>
            <w:bCs/>
          </w:rPr>
          <w:t>-</w:t>
        </w:r>
        <w:r w:rsidRPr="00005F00">
          <w:rPr>
            <w:rFonts w:eastAsia="Times New Roman"/>
            <w:b/>
            <w:bCs/>
          </w:rPr>
          <w:tab/>
          <w:t>ML entity loading management</w:t>
        </w:r>
        <w:r w:rsidRPr="00005F00">
          <w:rPr>
            <w:rFonts w:eastAsia="Times New Roman"/>
          </w:rPr>
          <w:t xml:space="preserve">: allowing the </w:t>
        </w:r>
        <w:proofErr w:type="spellStart"/>
        <w:r w:rsidRPr="00005F00">
          <w:rPr>
            <w:rFonts w:eastAsia="Times New Roman"/>
          </w:rPr>
          <w:t>MnS</w:t>
        </w:r>
        <w:proofErr w:type="spellEnd"/>
        <w:r w:rsidRPr="00005F00">
          <w:rPr>
            <w:rFonts w:eastAsia="Times New Roman"/>
          </w:rPr>
          <w:t xml:space="preserve"> consumer to trigger, control and/or monitor the ML model loading process.</w:t>
        </w:r>
      </w:ins>
    </w:p>
    <w:p w14:paraId="37567E67" w14:textId="77777777" w:rsidR="003C6BF7" w:rsidRPr="00005F00" w:rsidRDefault="003C6BF7" w:rsidP="003C6BF7">
      <w:pPr>
        <w:overflowPunct w:val="0"/>
        <w:autoSpaceDE w:val="0"/>
        <w:autoSpaceDN w:val="0"/>
        <w:adjustRightInd w:val="0"/>
        <w:textAlignment w:val="baseline"/>
        <w:rPr>
          <w:ins w:id="114" w:author="AIML_drafting, DT" w:date="2024-09-12T02:23:00Z" w16du:dateUtc="2024-09-12T00:23:00Z"/>
          <w:rFonts w:eastAsia="Times New Roman"/>
          <w:b/>
          <w:bCs/>
        </w:rPr>
      </w:pPr>
      <w:ins w:id="115" w:author="AIML_drafting, DT" w:date="2024-09-12T02:23:00Z" w16du:dateUtc="2024-09-12T00:23:00Z">
        <w:r w:rsidRPr="00005F00">
          <w:rPr>
            <w:rFonts w:eastAsia="Times New Roman"/>
            <w:b/>
            <w:bCs/>
          </w:rPr>
          <w:t>Management capabilities for AI/ML inference</w:t>
        </w:r>
        <w:bookmarkEnd w:id="112"/>
        <w:r w:rsidRPr="00005F00">
          <w:rPr>
            <w:rFonts w:eastAsia="Times New Roman"/>
            <w:b/>
            <w:bCs/>
          </w:rPr>
          <w:t>:</w:t>
        </w:r>
      </w:ins>
    </w:p>
    <w:p w14:paraId="0C3C0DB0" w14:textId="77777777" w:rsidR="003C6BF7" w:rsidRPr="00005F00" w:rsidRDefault="003C6BF7" w:rsidP="003C6BF7">
      <w:pPr>
        <w:overflowPunct w:val="0"/>
        <w:autoSpaceDE w:val="0"/>
        <w:autoSpaceDN w:val="0"/>
        <w:adjustRightInd w:val="0"/>
        <w:ind w:left="720" w:hanging="360"/>
        <w:textAlignment w:val="baseline"/>
        <w:rPr>
          <w:ins w:id="116" w:author="AIML_drafting, DT" w:date="2024-09-12T02:23:00Z" w16du:dateUtc="2024-09-12T00:23:00Z"/>
          <w:rFonts w:eastAsia="Times New Roman"/>
        </w:rPr>
      </w:pPr>
      <w:ins w:id="117" w:author="AIML_drafting, DT" w:date="2024-09-12T02:23:00Z" w16du:dateUtc="2024-09-12T00:23:00Z">
        <w:r w:rsidRPr="00005F00">
          <w:rPr>
            <w:rFonts w:eastAsia="Times New Roman"/>
            <w:b/>
            <w:bCs/>
          </w:rPr>
          <w:t>-</w:t>
        </w:r>
        <w:r w:rsidRPr="00005F00">
          <w:rPr>
            <w:rFonts w:eastAsia="Times New Roman"/>
            <w:b/>
            <w:bCs/>
          </w:rPr>
          <w:tab/>
          <w:t xml:space="preserve">AI/ML inference management: </w:t>
        </w:r>
        <w:r w:rsidRPr="00005F00">
          <w:rPr>
            <w:rFonts w:eastAsia="Times New Roman"/>
          </w:rPr>
          <w:t xml:space="preserve">allowing an </w:t>
        </w:r>
        <w:proofErr w:type="spellStart"/>
        <w:r w:rsidRPr="00005F00">
          <w:rPr>
            <w:rFonts w:eastAsia="Times New Roman"/>
          </w:rPr>
          <w:t>MnS</w:t>
        </w:r>
        <w:proofErr w:type="spellEnd"/>
        <w:r w:rsidRPr="00005F00">
          <w:rPr>
            <w:rFonts w:eastAsia="Times New Roman"/>
          </w:rPr>
          <w:t xml:space="preserve"> consumer to control the inference, i.e., activate/deactivate the inference function and/or ML model/models, configure the allowed ranges of the inference output parameters. The capabilities also allow the </w:t>
        </w:r>
        <w:proofErr w:type="spellStart"/>
        <w:r w:rsidRPr="00005F00">
          <w:rPr>
            <w:rFonts w:eastAsia="Times New Roman"/>
          </w:rPr>
          <w:t>MnS</w:t>
        </w:r>
        <w:proofErr w:type="spellEnd"/>
        <w:r w:rsidRPr="00005F00">
          <w:rPr>
            <w:rFonts w:eastAsia="Times New Roman"/>
          </w:rPr>
          <w:t xml:space="preserve"> consumer to monitor and evaluate the inference performance and when needed trigger an update of an ML model or an AI/ML inference function.</w:t>
        </w:r>
      </w:ins>
    </w:p>
    <w:p w14:paraId="76E5CB5C" w14:textId="77777777" w:rsidR="003C6BF7" w:rsidRPr="00005F00" w:rsidRDefault="003C6BF7" w:rsidP="003C6BF7">
      <w:pPr>
        <w:overflowPunct w:val="0"/>
        <w:autoSpaceDE w:val="0"/>
        <w:autoSpaceDN w:val="0"/>
        <w:adjustRightInd w:val="0"/>
        <w:textAlignment w:val="baseline"/>
        <w:rPr>
          <w:ins w:id="118" w:author="AIML_drafting, DT" w:date="2024-09-12T02:23:00Z" w16du:dateUtc="2024-09-12T00:23:00Z"/>
          <w:rFonts w:eastAsia="Times New Roman"/>
        </w:rPr>
      </w:pPr>
      <w:ins w:id="119" w:author="AIML_drafting, DT" w:date="2024-09-12T02:23:00Z" w16du:dateUtc="2024-09-12T00:23:00Z">
        <w:r w:rsidRPr="00005F00">
          <w:rPr>
            <w:rFonts w:eastAsia="Times New Roman"/>
          </w:rPr>
          <w:t>The use cases and corresponding requirements for AI/ML management capabilities are specified in the following clauses.</w:t>
        </w:r>
      </w:ins>
    </w:p>
    <w:p w14:paraId="68B791FD" w14:textId="77777777" w:rsidR="003C6BF7" w:rsidRPr="00BD56F2" w:rsidRDefault="003C6BF7" w:rsidP="003C6BF7">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120" w:author="AIML_drafting, DT" w:date="2024-09-12T02:23:00Z" w16du:dateUtc="2024-09-12T00:23:00Z"/>
          <w:rFonts w:ascii="Arial" w:eastAsia="Times New Roman" w:hAnsi="Arial" w:cs="Arial"/>
          <w:lang w:eastAsia="zh-CN"/>
        </w:rPr>
      </w:pPr>
      <w:ins w:id="121" w:author="AIML_drafting, DT" w:date="2024-09-12T02:23:00Z" w16du:dateUtc="2024-09-12T00:23:00Z">
        <w:r>
          <w:rPr>
            <w:rFonts w:ascii="Arial" w:eastAsia="Times New Roman" w:hAnsi="Arial" w:cs="Arial"/>
            <w:b/>
            <w:i/>
          </w:rPr>
          <w:t>End of</w:t>
        </w:r>
        <w:r w:rsidRPr="00BD56F2">
          <w:rPr>
            <w:rFonts w:ascii="Arial" w:eastAsia="Times New Roman" w:hAnsi="Arial" w:cs="Arial"/>
            <w:b/>
            <w:i/>
          </w:rPr>
          <w:t xml:space="preserve"> quoted text</w:t>
        </w:r>
      </w:ins>
    </w:p>
    <w:p w14:paraId="656883A1" w14:textId="01790213" w:rsidR="003C6BF7" w:rsidRDefault="003C6BF7" w:rsidP="003C6BF7">
      <w:pPr>
        <w:pStyle w:val="berschrift5"/>
        <w:rPr>
          <w:ins w:id="122" w:author="AIML_drafting, DT" w:date="2024-09-12T02:23:00Z" w16du:dateUtc="2024-09-12T00:23:00Z"/>
        </w:rPr>
      </w:pPr>
      <w:ins w:id="123" w:author="AIML_drafting, DT" w:date="2024-09-12T02:23:00Z" w16du:dateUtc="2024-09-12T00:23:00Z">
        <w:r>
          <w:t>x.</w:t>
        </w:r>
      </w:ins>
      <w:ins w:id="124" w:author="AIML_drafting, DT" w:date="2024-09-12T02:24:00Z" w16du:dateUtc="2024-09-12T00:24:00Z">
        <w:r w:rsidR="00CE64FE">
          <w:t>2</w:t>
        </w:r>
      </w:ins>
      <w:ins w:id="125" w:author="AIML_drafting, DT" w:date="2024-09-12T02:23:00Z" w16du:dateUtc="2024-09-12T00:23:00Z">
        <w:r>
          <w:t>.1</w:t>
        </w:r>
        <w:r>
          <w:tab/>
          <w:t xml:space="preserve">Observations and analyses: </w:t>
        </w:r>
        <w:r w:rsidRPr="008B33DB">
          <w:t>ML</w:t>
        </w:r>
        <w:r w:rsidRPr="00005F00">
          <w:t xml:space="preserve"> model lifecycle management capabilities</w:t>
        </w:r>
      </w:ins>
    </w:p>
    <w:p w14:paraId="758EA6D4" w14:textId="77777777" w:rsidR="003C6BF7" w:rsidRDefault="003C6BF7" w:rsidP="003C6BF7">
      <w:pPr>
        <w:pStyle w:val="Listenabsatz"/>
        <w:numPr>
          <w:ilvl w:val="0"/>
          <w:numId w:val="28"/>
        </w:numPr>
        <w:rPr>
          <w:ins w:id="126" w:author="AIML_drafting, DT" w:date="2024-09-12T02:23:00Z" w16du:dateUtc="2024-09-12T00:23:00Z"/>
        </w:rPr>
      </w:pPr>
      <w:ins w:id="127" w:author="AIML_drafting, DT" w:date="2024-09-12T02:23:00Z" w16du:dateUtc="2024-09-12T00:23:00Z">
        <w:r w:rsidRPr="00D45F5B">
          <w:t xml:space="preserve">ML model lifecycle management (LCM) capabilities are crucial for the effective deployment, operation, and optimization of AI/ML-enabled features and capabilities in both the NG-RAN and 5GC. These capabilities </w:t>
        </w:r>
        <w:r w:rsidRPr="00D45F5B">
          <w:lastRenderedPageBreak/>
          <w:t xml:space="preserve">ensure that AI/ML models are not only developed and trained correctly but also tested, deployed, </w:t>
        </w:r>
        <w:r>
          <w:t>evaluated,</w:t>
        </w:r>
        <w:r>
          <w:rPr>
            <w:rFonts w:hint="eastAsia"/>
            <w:lang w:eastAsia="zh-CN"/>
          </w:rPr>
          <w:t xml:space="preserve"> </w:t>
        </w:r>
        <w:r w:rsidRPr="00D45F5B">
          <w:t xml:space="preserve">and operated efficiently </w:t>
        </w:r>
        <w:r>
          <w:t>in</w:t>
        </w:r>
        <w:r w:rsidRPr="00D45F5B">
          <w:t xml:space="preserve"> the network environment.</w:t>
        </w:r>
      </w:ins>
    </w:p>
    <w:p w14:paraId="7CA31011" w14:textId="77777777" w:rsidR="003C6BF7" w:rsidRDefault="003C6BF7" w:rsidP="003C6BF7">
      <w:pPr>
        <w:pStyle w:val="Listenabsatz"/>
        <w:numPr>
          <w:ilvl w:val="0"/>
          <w:numId w:val="28"/>
        </w:numPr>
        <w:rPr>
          <w:ins w:id="128" w:author="AIML_drafting, DT" w:date="2024-09-12T02:23:00Z" w16du:dateUtc="2024-09-12T00:23:00Z"/>
        </w:rPr>
      </w:pPr>
      <w:ins w:id="129" w:author="AIML_drafting, DT" w:date="2024-09-12T02:23:00Z" w16du:dateUtc="2024-09-12T00:23:00Z">
        <w:r w:rsidRPr="008D052C">
          <w:t xml:space="preserve">The management capabilities outlined in TS 28.105 offer a structured approach to managing the various </w:t>
        </w:r>
        <w:r>
          <w:t>steps</w:t>
        </w:r>
        <w:r w:rsidRPr="008D052C">
          <w:t xml:space="preserve"> of the ML model lifecycle. This structured approach is applicable to AI/ML-enabled features and capabilities </w:t>
        </w:r>
        <w:r>
          <w:t xml:space="preserve">in </w:t>
        </w:r>
        <w:r w:rsidRPr="008D052C">
          <w:t>NG-RAN</w:t>
        </w:r>
        <w:r>
          <w:rPr>
            <w:rFonts w:hint="eastAsia"/>
            <w:lang w:eastAsia="zh-CN"/>
          </w:rPr>
          <w:t>,</w:t>
        </w:r>
        <w:r w:rsidRPr="008D052C">
          <w:t xml:space="preserve"> 5GC,</w:t>
        </w:r>
        <w:r w:rsidRPr="000552F4">
          <w:rPr>
            <w:rFonts w:hint="eastAsia"/>
            <w:lang w:eastAsia="zh-CN"/>
          </w:rPr>
          <w:t xml:space="preserve"> </w:t>
        </w:r>
        <w:r w:rsidRPr="000552F4">
          <w:rPr>
            <w:rFonts w:hint="eastAsia"/>
          </w:rPr>
          <w:t xml:space="preserve">and management </w:t>
        </w:r>
        <w:r w:rsidRPr="000552F4">
          <w:t>system</w:t>
        </w:r>
        <w:r>
          <w:rPr>
            <w:lang w:eastAsia="zh-CN"/>
          </w:rPr>
          <w:t>,</w:t>
        </w:r>
        <w:r w:rsidRPr="008D052C">
          <w:t xml:space="preserve"> ensuring consistency and reliability in the deployment and operation of AI/ML technologies</w:t>
        </w:r>
        <w:r w:rsidRPr="000552F4">
          <w:rPr>
            <w:rFonts w:hint="eastAsia"/>
            <w:lang w:eastAsia="zh-CN"/>
          </w:rPr>
          <w:t xml:space="preserve"> </w:t>
        </w:r>
        <w:r w:rsidRPr="000552F4">
          <w:rPr>
            <w:rFonts w:hint="eastAsia"/>
          </w:rPr>
          <w:t>for different domains</w:t>
        </w:r>
        <w:r w:rsidRPr="008D052C">
          <w:t>.</w:t>
        </w:r>
      </w:ins>
    </w:p>
    <w:p w14:paraId="16AC6286" w14:textId="77777777" w:rsidR="003C6BF7" w:rsidRDefault="003C6BF7" w:rsidP="003C6BF7">
      <w:pPr>
        <w:pStyle w:val="Listenabsatz"/>
        <w:numPr>
          <w:ilvl w:val="0"/>
          <w:numId w:val="28"/>
        </w:numPr>
        <w:rPr>
          <w:ins w:id="130" w:author="AIML_drafting, DT" w:date="2024-09-12T02:23:00Z" w16du:dateUtc="2024-09-12T00:23:00Z"/>
        </w:rPr>
      </w:pPr>
      <w:ins w:id="131" w:author="AIML_drafting, DT" w:date="2024-09-12T02:23:00Z" w16du:dateUtc="2024-09-12T00:23:00Z">
        <w:r w:rsidRPr="00640B0B">
          <w:t xml:space="preserve">The AI/ML LCM management capabilities are foundational for integrating advanced AI/ML features into 5G networks. By ensuring that ML models are effectively managed from the training </w:t>
        </w:r>
        <w:r>
          <w:t>step</w:t>
        </w:r>
        <w:r w:rsidRPr="00640B0B">
          <w:t xml:space="preserve"> through to inference, these capabilities provide robust and reliable AI/ML-driven network enhancements. </w:t>
        </w:r>
      </w:ins>
    </w:p>
    <w:p w14:paraId="6E4C7C61" w14:textId="77777777" w:rsidR="003C6BF7" w:rsidRDefault="003C6BF7" w:rsidP="003C6BF7">
      <w:pPr>
        <w:pStyle w:val="Listenabsatz"/>
        <w:numPr>
          <w:ilvl w:val="0"/>
          <w:numId w:val="28"/>
        </w:numPr>
        <w:rPr>
          <w:ins w:id="132" w:author="AIML_drafting, DT" w:date="2024-09-12T02:23:00Z" w16du:dateUtc="2024-09-12T00:23:00Z"/>
        </w:rPr>
      </w:pPr>
      <w:ins w:id="133" w:author="AIML_drafting, DT" w:date="2024-09-12T02:23:00Z" w16du:dateUtc="2024-09-12T00:23:00Z">
        <w:r>
          <w:t>The AI/ML LCM workflow and associated management capabilities specified by SA5 in [x2]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w:t>
        </w:r>
        <w:r>
          <w:rPr>
            <w:rFonts w:hint="eastAsia"/>
            <w:lang w:eastAsia="zh-CN"/>
          </w:rPr>
          <w:t xml:space="preserve"> </w:t>
        </w:r>
        <w:r>
          <w:t>within the 5G system.</w:t>
        </w:r>
      </w:ins>
    </w:p>
    <w:p w14:paraId="074C7CF1" w14:textId="77777777" w:rsidR="003C6BF7" w:rsidRDefault="003C6BF7" w:rsidP="003C6BF7">
      <w:pPr>
        <w:rPr>
          <w:ins w:id="134" w:author="AIML_drafting, DT" w:date="2024-09-12T02:23:00Z" w16du:dateUtc="2024-09-12T00:23:00Z"/>
        </w:rPr>
      </w:pPr>
    </w:p>
    <w:p w14:paraId="1C61EC04" w14:textId="329D3CF9" w:rsidR="003C6BF7" w:rsidRPr="00E74B18" w:rsidRDefault="003C6BF7" w:rsidP="003C6BF7">
      <w:pPr>
        <w:pStyle w:val="berschrift4"/>
        <w:rPr>
          <w:ins w:id="135" w:author="AIML_drafting, DT" w:date="2024-09-12T02:23:00Z" w16du:dateUtc="2024-09-12T00:23:00Z"/>
          <w:rFonts w:eastAsiaTheme="minorEastAsia"/>
          <w:sz w:val="28"/>
        </w:rPr>
      </w:pPr>
      <w:ins w:id="136" w:author="AIML_drafting, DT" w:date="2024-09-12T02:23:00Z" w16du:dateUtc="2024-09-12T00:23:00Z">
        <w:r w:rsidRPr="00E74B18">
          <w:rPr>
            <w:rFonts w:eastAsiaTheme="minorEastAsia"/>
            <w:sz w:val="28"/>
          </w:rPr>
          <w:t>x.</w:t>
        </w:r>
      </w:ins>
      <w:ins w:id="137" w:author="AIML_drafting, DT" w:date="2024-09-12T02:24:00Z" w16du:dateUtc="2024-09-12T00:24:00Z">
        <w:r w:rsidR="00CE64FE" w:rsidRPr="00E74B18">
          <w:rPr>
            <w:rFonts w:eastAsiaTheme="minorEastAsia"/>
            <w:sz w:val="28"/>
          </w:rPr>
          <w:t>3</w:t>
        </w:r>
      </w:ins>
      <w:ins w:id="138" w:author="AIML_drafting, DT" w:date="2024-09-12T02:23:00Z" w16du:dateUtc="2024-09-12T00:23:00Z">
        <w:r w:rsidRPr="00E74B18">
          <w:rPr>
            <w:rFonts w:eastAsiaTheme="minorEastAsia"/>
            <w:sz w:val="28"/>
          </w:rPr>
          <w:tab/>
          <w:t xml:space="preserve">AI/ML functionalities management scenarios </w:t>
        </w:r>
        <w:bookmarkEnd w:id="77"/>
      </w:ins>
    </w:p>
    <w:p w14:paraId="73A80D59" w14:textId="77777777" w:rsidR="003C6BF7" w:rsidRDefault="003C6BF7" w:rsidP="003C6BF7">
      <w:pPr>
        <w:rPr>
          <w:ins w:id="139" w:author="AIML_drafting, DT" w:date="2024-09-12T02:23:00Z" w16du:dateUtc="2024-09-12T00:23:00Z"/>
        </w:rPr>
      </w:pPr>
      <w:ins w:id="140" w:author="AIML_drafting, DT" w:date="2024-09-12T02:23:00Z" w16du:dateUtc="2024-09-12T00:23:00Z">
        <w:r w:rsidRPr="00D50061">
          <w:rPr>
            <w:bCs/>
          </w:rPr>
          <w:t xml:space="preserve">The </w:t>
        </w:r>
        <w:r w:rsidRPr="00D50061">
          <w:t xml:space="preserve">Rel-18 specification </w:t>
        </w:r>
        <w:r>
          <w:t xml:space="preserve">[x2] </w:t>
        </w:r>
        <w:r w:rsidRPr="00D50061">
          <w:t xml:space="preserve">also documented AI/ML functionalities management scenarios </w:t>
        </w:r>
        <w:r>
          <w:t>in relation with managed AI</w:t>
        </w:r>
        <w:r>
          <w:rPr>
            <w:rFonts w:hint="eastAsia"/>
            <w:lang w:eastAsia="zh-CN"/>
          </w:rPr>
          <w:t>/</w:t>
        </w:r>
        <w:r>
          <w:t>ML features</w:t>
        </w:r>
        <w:r w:rsidRPr="00D50061">
          <w:t xml:space="preserve"> which describe the possible locations of ML training function and AI/ML inference function</w:t>
        </w:r>
        <w:r>
          <w:t xml:space="preserve"> involving the various 3GPP system domains</w:t>
        </w:r>
        <w:r w:rsidRPr="00D50061">
          <w:t>.</w:t>
        </w:r>
      </w:ins>
    </w:p>
    <w:p w14:paraId="1114FC81" w14:textId="77777777" w:rsidR="003C6BF7" w:rsidRPr="00BD56F2" w:rsidRDefault="003C6BF7" w:rsidP="003C6BF7">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141" w:author="AIML_drafting, DT" w:date="2024-09-12T02:23:00Z" w16du:dateUtc="2024-09-12T00:23:00Z"/>
          <w:rFonts w:ascii="Arial" w:eastAsia="Times New Roman" w:hAnsi="Arial" w:cs="Arial"/>
          <w:lang w:eastAsia="zh-CN"/>
        </w:rPr>
      </w:pPr>
      <w:ins w:id="142" w:author="AIML_drafting, DT" w:date="2024-09-12T02:23:00Z" w16du:dateUtc="2024-09-12T00:23:00Z">
        <w:r>
          <w:rPr>
            <w:rFonts w:ascii="Arial" w:eastAsia="Times New Roman" w:hAnsi="Arial" w:cs="Arial"/>
            <w:b/>
            <w:i/>
          </w:rPr>
          <w:t>Start of</w:t>
        </w:r>
        <w:r w:rsidRPr="00BD56F2">
          <w:rPr>
            <w:rFonts w:ascii="Arial" w:eastAsia="Times New Roman" w:hAnsi="Arial" w:cs="Arial"/>
            <w:b/>
            <w:i/>
          </w:rPr>
          <w:t xml:space="preserve"> quoted text</w:t>
        </w:r>
        <w:r>
          <w:rPr>
            <w:rFonts w:ascii="Arial" w:eastAsia="Times New Roman" w:hAnsi="Arial" w:cs="Arial"/>
            <w:b/>
            <w:i/>
          </w:rPr>
          <w:t xml:space="preserve"> (From TS 28.105)</w:t>
        </w:r>
      </w:ins>
    </w:p>
    <w:p w14:paraId="6D27AD5D" w14:textId="77777777" w:rsidR="003C6BF7" w:rsidRPr="0070586E" w:rsidRDefault="003C6BF7" w:rsidP="003C6BF7">
      <w:pPr>
        <w:keepNext/>
        <w:keepLines/>
        <w:overflowPunct w:val="0"/>
        <w:autoSpaceDE w:val="0"/>
        <w:autoSpaceDN w:val="0"/>
        <w:adjustRightInd w:val="0"/>
        <w:spacing w:before="180"/>
        <w:ind w:left="1134" w:hanging="1134"/>
        <w:textAlignment w:val="baseline"/>
        <w:outlineLvl w:val="1"/>
        <w:rPr>
          <w:ins w:id="143" w:author="AIML_drafting, DT" w:date="2024-09-12T02:23:00Z" w16du:dateUtc="2024-09-12T00:23:00Z"/>
          <w:rFonts w:ascii="Arial" w:eastAsia="Times New Roman" w:hAnsi="Arial"/>
          <w:sz w:val="32"/>
        </w:rPr>
      </w:pPr>
      <w:bookmarkStart w:id="144" w:name="_Toc145421979"/>
      <w:bookmarkStart w:id="145" w:name="_Toc145421213"/>
      <w:bookmarkStart w:id="146" w:name="_Toc145334769"/>
      <w:bookmarkStart w:id="147" w:name="_Toc163114530"/>
      <w:ins w:id="148" w:author="AIML_drafting, DT" w:date="2024-09-12T02:23:00Z" w16du:dateUtc="2024-09-12T00:23:00Z">
        <w:r w:rsidRPr="0070586E">
          <w:rPr>
            <w:rFonts w:ascii="Arial" w:eastAsia="Times New Roman" w:hAnsi="Arial"/>
            <w:sz w:val="32"/>
          </w:rPr>
          <w:t>4a.2</w:t>
        </w:r>
        <w:r w:rsidRPr="0070586E">
          <w:rPr>
            <w:rFonts w:ascii="Arial" w:eastAsia="Times New Roman" w:hAnsi="Arial"/>
            <w:sz w:val="32"/>
          </w:rPr>
          <w:tab/>
          <w:t>AI/ML functionalities management scenarios</w:t>
        </w:r>
        <w:bookmarkEnd w:id="144"/>
        <w:bookmarkEnd w:id="145"/>
        <w:bookmarkEnd w:id="146"/>
        <w:bookmarkEnd w:id="147"/>
        <w:r w:rsidRPr="0070586E">
          <w:rPr>
            <w:rFonts w:ascii="Arial" w:eastAsia="Times New Roman" w:hAnsi="Arial"/>
            <w:sz w:val="32"/>
          </w:rPr>
          <w:t xml:space="preserve"> (relation with managed AI/ML features)</w:t>
        </w:r>
      </w:ins>
    </w:p>
    <w:p w14:paraId="2632B416" w14:textId="77777777" w:rsidR="003C6BF7" w:rsidRPr="0070586E" w:rsidRDefault="003C6BF7" w:rsidP="003C6BF7">
      <w:pPr>
        <w:overflowPunct w:val="0"/>
        <w:autoSpaceDE w:val="0"/>
        <w:autoSpaceDN w:val="0"/>
        <w:adjustRightInd w:val="0"/>
        <w:textAlignment w:val="baseline"/>
        <w:rPr>
          <w:ins w:id="149" w:author="AIML_drafting, DT" w:date="2024-09-12T02:23:00Z" w16du:dateUtc="2024-09-12T00:23:00Z"/>
          <w:rFonts w:eastAsia="Times New Roman"/>
          <w:lang w:eastAsia="zh-CN"/>
        </w:rPr>
      </w:pPr>
      <w:ins w:id="150" w:author="AIML_drafting, DT" w:date="2024-09-12T02:23:00Z" w16du:dateUtc="2024-09-12T00:23:00Z">
        <w:r w:rsidRPr="0070586E">
          <w:rPr>
            <w:rFonts w:eastAsia="Times New Roman"/>
          </w:rPr>
          <w:t xml:space="preserve">The ML training function and/or AI/ML inference function can </w:t>
        </w:r>
        <w:proofErr w:type="gramStart"/>
        <w:r w:rsidRPr="0070586E">
          <w:rPr>
            <w:rFonts w:eastAsia="Times New Roman"/>
          </w:rPr>
          <w:t>be located in</w:t>
        </w:r>
        <w:proofErr w:type="gramEnd"/>
        <w:r w:rsidRPr="0070586E">
          <w:rPr>
            <w:rFonts w:eastAsia="Times New Roman"/>
          </w:rPr>
          <w:t xml:space="preserve"> the </w:t>
        </w:r>
        <w:r w:rsidRPr="0070586E">
          <w:rPr>
            <w:rFonts w:eastAsia="Times New Roman"/>
            <w:lang w:eastAsia="zh-CN"/>
          </w:rPr>
          <w:t>RAN domain</w:t>
        </w:r>
        <w:r w:rsidRPr="0070586E">
          <w:rPr>
            <w:rFonts w:eastAsia="Times New Roman"/>
          </w:rPr>
          <w:t xml:space="preserve"> </w:t>
        </w:r>
        <w:proofErr w:type="spellStart"/>
        <w:r w:rsidRPr="0070586E">
          <w:rPr>
            <w:rFonts w:eastAsia="Times New Roman"/>
          </w:rPr>
          <w:t>MnS</w:t>
        </w:r>
        <w:proofErr w:type="spellEnd"/>
        <w:r w:rsidRPr="0070586E">
          <w:rPr>
            <w:rFonts w:eastAsia="Times New Roman"/>
          </w:rPr>
          <w:t xml:space="preserve"> c</w:t>
        </w:r>
        <w:r w:rsidRPr="0070586E">
          <w:rPr>
            <w:rFonts w:eastAsia="Times New Roman" w:hint="eastAsia"/>
            <w:lang w:eastAsia="zh-CN"/>
          </w:rPr>
          <w:t>onsumer</w:t>
        </w:r>
        <w:r w:rsidRPr="0070586E">
          <w:rPr>
            <w:rFonts w:eastAsia="Times New Roman"/>
          </w:rPr>
          <w:t xml:space="preserve"> (</w:t>
        </w:r>
        <w:r w:rsidRPr="0070586E">
          <w:rPr>
            <w:rFonts w:eastAsia="Times New Roman" w:hint="eastAsia"/>
            <w:lang w:eastAsia="zh-CN"/>
          </w:rPr>
          <w:t>e.g.</w:t>
        </w:r>
        <w:r w:rsidRPr="0070586E">
          <w:rPr>
            <w:rFonts w:eastAsia="Times New Roman"/>
          </w:rPr>
          <w:t xml:space="preserve"> cross-domain management system) </w:t>
        </w:r>
        <w:r w:rsidRPr="0070586E">
          <w:rPr>
            <w:rFonts w:eastAsia="Times New Roman"/>
            <w:lang w:eastAsia="zh-CN"/>
          </w:rPr>
          <w:t xml:space="preserve">or the domain-specific management system (i.e. a management function for RAN or CN), or Network Function. </w:t>
        </w:r>
      </w:ins>
    </w:p>
    <w:p w14:paraId="023367AB" w14:textId="77777777" w:rsidR="003C6BF7" w:rsidRPr="0070586E" w:rsidRDefault="003C6BF7" w:rsidP="003C6BF7">
      <w:pPr>
        <w:overflowPunct w:val="0"/>
        <w:autoSpaceDE w:val="0"/>
        <w:autoSpaceDN w:val="0"/>
        <w:adjustRightInd w:val="0"/>
        <w:textAlignment w:val="baseline"/>
        <w:rPr>
          <w:ins w:id="151" w:author="AIML_drafting, DT" w:date="2024-09-12T02:23:00Z" w16du:dateUtc="2024-09-12T00:23:00Z"/>
          <w:rFonts w:eastAsia="Times New Roman"/>
        </w:rPr>
      </w:pPr>
      <w:ins w:id="152" w:author="AIML_drafting, DT" w:date="2024-09-12T02:23:00Z" w16du:dateUtc="2024-09-12T00:23:00Z">
        <w:r w:rsidRPr="0070586E">
          <w:rPr>
            <w:rFonts w:eastAsia="Times New Roman"/>
          </w:rPr>
          <w:t>For MDA, the ML training function can be located inside or outside the MDAF. The AI/ML inference function is in the MDAF.</w:t>
        </w:r>
      </w:ins>
    </w:p>
    <w:p w14:paraId="091CBD07" w14:textId="77777777" w:rsidR="003C6BF7" w:rsidRPr="0070586E" w:rsidRDefault="003C6BF7" w:rsidP="003C6BF7">
      <w:pPr>
        <w:overflowPunct w:val="0"/>
        <w:autoSpaceDE w:val="0"/>
        <w:autoSpaceDN w:val="0"/>
        <w:adjustRightInd w:val="0"/>
        <w:textAlignment w:val="baseline"/>
        <w:rPr>
          <w:ins w:id="153" w:author="AIML_drafting, DT" w:date="2024-09-12T02:23:00Z" w16du:dateUtc="2024-09-12T00:23:00Z"/>
          <w:rFonts w:eastAsia="Times New Roman"/>
        </w:rPr>
      </w:pPr>
      <w:ins w:id="154" w:author="AIML_drafting, DT" w:date="2024-09-12T02:23:00Z" w16du:dateUtc="2024-09-12T00:23:00Z">
        <w:r w:rsidRPr="0070586E">
          <w:rPr>
            <w:rFonts w:eastAsia="Times New Roman" w:hint="eastAsia"/>
            <w:lang w:eastAsia="zh-CN"/>
          </w:rPr>
          <w:t>F</w:t>
        </w:r>
        <w:r w:rsidRPr="0070586E">
          <w:rPr>
            <w:rFonts w:eastAsia="Times New Roman"/>
            <w:lang w:eastAsia="zh-CN"/>
          </w:rPr>
          <w:t xml:space="preserve">or NWDAF, </w:t>
        </w:r>
        <w:r w:rsidRPr="0070586E">
          <w:rPr>
            <w:rFonts w:eastAsia="Times New Roman"/>
          </w:rPr>
          <w:t xml:space="preserve">the ML training function can </w:t>
        </w:r>
        <w:proofErr w:type="gramStart"/>
        <w:r w:rsidRPr="0070586E">
          <w:rPr>
            <w:rFonts w:eastAsia="Times New Roman"/>
          </w:rPr>
          <w:t>be located in</w:t>
        </w:r>
        <w:proofErr w:type="gramEnd"/>
        <w:r w:rsidRPr="0070586E">
          <w:rPr>
            <w:rFonts w:eastAsia="Times New Roman"/>
          </w:rPr>
          <w:t xml:space="preserve"> the MTLF of the NWDAF or the management system, the AI/ML inference function is in the </w:t>
        </w:r>
        <w:proofErr w:type="spellStart"/>
        <w:r w:rsidRPr="0070586E">
          <w:rPr>
            <w:rFonts w:eastAsia="Times New Roman"/>
          </w:rPr>
          <w:t>AnLF</w:t>
        </w:r>
        <w:proofErr w:type="spellEnd"/>
        <w:r w:rsidRPr="0070586E">
          <w:rPr>
            <w:rFonts w:eastAsia="Times New Roman"/>
          </w:rPr>
          <w:t>.</w:t>
        </w:r>
      </w:ins>
    </w:p>
    <w:p w14:paraId="2E8C67F9" w14:textId="77777777" w:rsidR="003C6BF7" w:rsidRPr="0070586E" w:rsidRDefault="003C6BF7" w:rsidP="003C6BF7">
      <w:pPr>
        <w:overflowPunct w:val="0"/>
        <w:autoSpaceDE w:val="0"/>
        <w:autoSpaceDN w:val="0"/>
        <w:adjustRightInd w:val="0"/>
        <w:textAlignment w:val="baseline"/>
        <w:rPr>
          <w:ins w:id="155" w:author="AIML_drafting, DT" w:date="2024-09-12T02:23:00Z" w16du:dateUtc="2024-09-12T00:23:00Z"/>
          <w:rFonts w:eastAsia="Times New Roman"/>
        </w:rPr>
      </w:pPr>
      <w:ins w:id="156" w:author="AIML_drafting, DT" w:date="2024-09-12T02:23:00Z" w16du:dateUtc="2024-09-12T00:23:00Z">
        <w:r w:rsidRPr="0070586E">
          <w:rPr>
            <w:rFonts w:eastAsia="Times New Roman"/>
          </w:rPr>
          <w:t xml:space="preserve">For RAN, the ML training function and AI/ML inference function can both </w:t>
        </w:r>
        <w:proofErr w:type="gramStart"/>
        <w:r w:rsidRPr="0070586E">
          <w:rPr>
            <w:rFonts w:eastAsia="Times New Roman"/>
          </w:rPr>
          <w:t>be located in</w:t>
        </w:r>
        <w:proofErr w:type="gramEnd"/>
        <w:r w:rsidRPr="0070586E">
          <w:rPr>
            <w:rFonts w:eastAsia="Times New Roman"/>
          </w:rPr>
          <w:t xml:space="preserve"> the </w:t>
        </w:r>
        <w:proofErr w:type="spellStart"/>
        <w:r w:rsidRPr="0070586E">
          <w:rPr>
            <w:rFonts w:eastAsia="Times New Roman"/>
          </w:rPr>
          <w:t>gNB</w:t>
        </w:r>
        <w:proofErr w:type="spellEnd"/>
        <w:r w:rsidRPr="0070586E">
          <w:rPr>
            <w:rFonts w:eastAsia="Times New Roman"/>
          </w:rPr>
          <w:t xml:space="preserve">, or the ML training function can be located in the management system and AI/ML inference function is located in the </w:t>
        </w:r>
        <w:proofErr w:type="spellStart"/>
        <w:r w:rsidRPr="0070586E">
          <w:rPr>
            <w:rFonts w:eastAsia="Times New Roman"/>
          </w:rPr>
          <w:t>gNB</w:t>
        </w:r>
        <w:proofErr w:type="spellEnd"/>
        <w:r w:rsidRPr="0070586E">
          <w:rPr>
            <w:rFonts w:eastAsia="Times New Roman"/>
          </w:rPr>
          <w:t>.</w:t>
        </w:r>
      </w:ins>
    </w:p>
    <w:p w14:paraId="5B7D8F4B" w14:textId="77777777" w:rsidR="003C6BF7" w:rsidRPr="0070586E" w:rsidRDefault="003C6BF7" w:rsidP="003C6BF7">
      <w:pPr>
        <w:overflowPunct w:val="0"/>
        <w:autoSpaceDE w:val="0"/>
        <w:autoSpaceDN w:val="0"/>
        <w:adjustRightInd w:val="0"/>
        <w:textAlignment w:val="baseline"/>
        <w:rPr>
          <w:ins w:id="157" w:author="AIML_drafting, DT" w:date="2024-09-12T02:23:00Z" w16du:dateUtc="2024-09-12T00:23:00Z"/>
          <w:rFonts w:eastAsia="Times New Roman"/>
          <w:lang w:eastAsia="zh-CN"/>
        </w:rPr>
      </w:pPr>
      <w:ins w:id="158" w:author="AIML_drafting, DT" w:date="2024-09-12T02:23:00Z" w16du:dateUtc="2024-09-12T00:23:00Z">
        <w:r w:rsidRPr="0070586E">
          <w:rPr>
            <w:rFonts w:eastAsia="Times New Roman"/>
            <w:lang w:eastAsia="zh-CN"/>
          </w:rPr>
          <w:t xml:space="preserve">Therefore, there might exist several location scenarios for ML training function and AI/ML inference function. </w:t>
        </w:r>
      </w:ins>
    </w:p>
    <w:p w14:paraId="7AEF04A6" w14:textId="77777777" w:rsidR="003C6BF7" w:rsidRPr="0070586E" w:rsidRDefault="003C6BF7" w:rsidP="003C6BF7">
      <w:pPr>
        <w:overflowPunct w:val="0"/>
        <w:autoSpaceDE w:val="0"/>
        <w:autoSpaceDN w:val="0"/>
        <w:adjustRightInd w:val="0"/>
        <w:textAlignment w:val="baseline"/>
        <w:rPr>
          <w:ins w:id="159" w:author="AIML_drafting, DT" w:date="2024-09-12T02:23:00Z" w16du:dateUtc="2024-09-12T00:23:00Z"/>
          <w:rFonts w:eastAsia="Times New Roman"/>
          <w:b/>
          <w:lang w:eastAsia="zh-CN"/>
        </w:rPr>
      </w:pPr>
      <w:ins w:id="160" w:author="AIML_drafting, DT" w:date="2024-09-12T02:23:00Z" w16du:dateUtc="2024-09-12T00:23:00Z">
        <w:r w:rsidRPr="0070586E">
          <w:rPr>
            <w:rFonts w:eastAsia="Times New Roman"/>
            <w:b/>
            <w:lang w:eastAsia="zh-CN"/>
          </w:rPr>
          <w:t>Scenario 1:</w:t>
        </w:r>
      </w:ins>
    </w:p>
    <w:p w14:paraId="3E925914" w14:textId="77777777" w:rsidR="003C6BF7" w:rsidRPr="0070586E" w:rsidRDefault="003C6BF7" w:rsidP="003C6BF7">
      <w:pPr>
        <w:overflowPunct w:val="0"/>
        <w:autoSpaceDE w:val="0"/>
        <w:autoSpaceDN w:val="0"/>
        <w:adjustRightInd w:val="0"/>
        <w:textAlignment w:val="baseline"/>
        <w:rPr>
          <w:ins w:id="161" w:author="AIML_drafting, DT" w:date="2024-09-12T02:23:00Z" w16du:dateUtc="2024-09-12T00:23:00Z"/>
          <w:rFonts w:eastAsia="Times New Roman"/>
          <w:lang w:eastAsia="zh-CN"/>
        </w:rPr>
      </w:pPr>
      <w:ins w:id="162" w:author="AIML_drafting, DT" w:date="2024-09-12T02:23:00Z" w16du:dateUtc="2024-09-12T00:23:00Z">
        <w:r w:rsidRPr="0070586E">
          <w:rPr>
            <w:rFonts w:eastAsia="Times New Roman"/>
          </w:rPr>
          <w:t xml:space="preserve">The ML training </w:t>
        </w:r>
        <w:r w:rsidRPr="0070586E">
          <w:rPr>
            <w:rFonts w:eastAsia="Times New Roman"/>
            <w:lang w:eastAsia="zh-CN"/>
          </w:rPr>
          <w:t>function</w:t>
        </w:r>
        <w:r w:rsidRPr="0070586E">
          <w:rPr>
            <w:rFonts w:eastAsia="Times New Roman"/>
          </w:rPr>
          <w:t xml:space="preserve"> and AI/ML inference </w:t>
        </w:r>
        <w:r w:rsidRPr="0070586E">
          <w:rPr>
            <w:rFonts w:eastAsia="Times New Roman"/>
            <w:lang w:eastAsia="zh-CN"/>
          </w:rPr>
          <w:t>function</w:t>
        </w:r>
        <w:r w:rsidRPr="0070586E">
          <w:rPr>
            <w:rFonts w:eastAsia="Times New Roman"/>
          </w:rPr>
          <w:t xml:space="preserve"> are both located in the 3GPP management system (e.g. RAN domain management function). For instance, </w:t>
        </w:r>
        <w:r w:rsidRPr="0070586E">
          <w:rPr>
            <w:rFonts w:eastAsia="Times New Roman"/>
            <w:lang w:eastAsia="zh-CN"/>
          </w:rPr>
          <w:t xml:space="preserve">for RAN domain-specific MDA, the ML training function and AI/ML inference functions for MDA can </w:t>
        </w:r>
        <w:proofErr w:type="gramStart"/>
        <w:r w:rsidRPr="0070586E">
          <w:rPr>
            <w:rFonts w:eastAsia="Times New Roman"/>
            <w:lang w:eastAsia="zh-CN"/>
          </w:rPr>
          <w:t>be located in</w:t>
        </w:r>
        <w:proofErr w:type="gramEnd"/>
        <w:r w:rsidRPr="0070586E">
          <w:rPr>
            <w:rFonts w:eastAsia="Times New Roman"/>
            <w:lang w:eastAsia="zh-CN"/>
          </w:rPr>
          <w:t xml:space="preserve"> the RAN domain-specific MDAF. As depicted in figure </w:t>
        </w:r>
        <w:r w:rsidRPr="0070586E">
          <w:rPr>
            <w:rFonts w:eastAsia="Times New Roman"/>
          </w:rPr>
          <w:t>4a.2</w:t>
        </w:r>
        <w:r w:rsidRPr="0070586E">
          <w:rPr>
            <w:rFonts w:eastAsia="Times New Roman"/>
            <w:lang w:eastAsia="zh-CN"/>
          </w:rPr>
          <w:t>-1.</w:t>
        </w:r>
      </w:ins>
    </w:p>
    <w:p w14:paraId="0F702903" w14:textId="77777777" w:rsidR="003C6BF7" w:rsidRPr="0070586E" w:rsidRDefault="003C6BF7" w:rsidP="003C6BF7">
      <w:pPr>
        <w:overflowPunct w:val="0"/>
        <w:autoSpaceDE w:val="0"/>
        <w:autoSpaceDN w:val="0"/>
        <w:adjustRightInd w:val="0"/>
        <w:jc w:val="center"/>
        <w:textAlignment w:val="baseline"/>
        <w:rPr>
          <w:ins w:id="163" w:author="AIML_drafting, DT" w:date="2024-09-12T02:23:00Z" w16du:dateUtc="2024-09-12T00:23:00Z"/>
          <w:rFonts w:eastAsia="Times New Roman"/>
          <w:lang w:eastAsia="zh-CN"/>
        </w:rPr>
      </w:pPr>
      <w:ins w:id="164" w:author="AIML_drafting, DT" w:date="2024-09-12T02:23:00Z" w16du:dateUtc="2024-09-12T00:23:00Z">
        <w:r w:rsidRPr="0070586E">
          <w:rPr>
            <w:rFonts w:eastAsia="Times New Roman"/>
          </w:rPr>
          <w:lastRenderedPageBreak/>
          <w:t xml:space="preserve"> </w:t>
        </w:r>
        <w:r w:rsidRPr="0070586E">
          <w:rPr>
            <w:rFonts w:eastAsia="Times New Roman"/>
            <w:noProof/>
          </w:rPr>
          <w:drawing>
            <wp:inline distT="0" distB="0" distL="0" distR="0" wp14:anchorId="297595A8" wp14:editId="1EFB1AAF">
              <wp:extent cx="3752850" cy="3381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2850" cy="3381375"/>
                      </a:xfrm>
                      <a:prstGeom prst="rect">
                        <a:avLst/>
                      </a:prstGeom>
                      <a:noFill/>
                      <a:ln>
                        <a:noFill/>
                      </a:ln>
                    </pic:spPr>
                  </pic:pic>
                </a:graphicData>
              </a:graphic>
            </wp:inline>
          </w:drawing>
        </w:r>
      </w:ins>
    </w:p>
    <w:p w14:paraId="5CE21C46" w14:textId="77777777" w:rsidR="003C6BF7" w:rsidRPr="0070586E" w:rsidRDefault="003C6BF7" w:rsidP="003C6BF7">
      <w:pPr>
        <w:keepNext/>
        <w:keepLines/>
        <w:overflowPunct w:val="0"/>
        <w:autoSpaceDE w:val="0"/>
        <w:autoSpaceDN w:val="0"/>
        <w:adjustRightInd w:val="0"/>
        <w:spacing w:before="60"/>
        <w:jc w:val="center"/>
        <w:textAlignment w:val="baseline"/>
        <w:rPr>
          <w:ins w:id="165" w:author="AIML_drafting, DT" w:date="2024-09-12T02:23:00Z" w16du:dateUtc="2024-09-12T00:23:00Z"/>
          <w:rFonts w:ascii="Arial" w:eastAsia="Times New Roman" w:hAnsi="Arial"/>
          <w:b/>
          <w:lang w:eastAsia="zh-CN"/>
        </w:rPr>
      </w:pPr>
    </w:p>
    <w:p w14:paraId="69638E81" w14:textId="77777777" w:rsidR="003C6BF7" w:rsidRPr="0070586E" w:rsidRDefault="003C6BF7" w:rsidP="003C6BF7">
      <w:pPr>
        <w:keepLines/>
        <w:overflowPunct w:val="0"/>
        <w:autoSpaceDE w:val="0"/>
        <w:autoSpaceDN w:val="0"/>
        <w:adjustRightInd w:val="0"/>
        <w:spacing w:after="240"/>
        <w:jc w:val="center"/>
        <w:textAlignment w:val="baseline"/>
        <w:rPr>
          <w:ins w:id="166" w:author="AIML_drafting, DT" w:date="2024-09-12T02:23:00Z" w16du:dateUtc="2024-09-12T00:23:00Z"/>
          <w:rFonts w:ascii="Arial" w:eastAsia="Times New Roman" w:hAnsi="Arial"/>
          <w:b/>
        </w:rPr>
      </w:pPr>
      <w:ins w:id="167" w:author="AIML_drafting, DT" w:date="2024-09-12T02:23:00Z" w16du:dateUtc="2024-09-12T00:23:00Z">
        <w:r w:rsidRPr="0070586E">
          <w:rPr>
            <w:rFonts w:ascii="Arial" w:eastAsia="Times New Roman" w:hAnsi="Arial"/>
            <w:b/>
          </w:rPr>
          <w:t>Figure 4a.2-1: Management for RAN domain specific MDAF</w:t>
        </w:r>
      </w:ins>
    </w:p>
    <w:p w14:paraId="2B5EEC57" w14:textId="77777777" w:rsidR="003C6BF7" w:rsidRPr="0070586E" w:rsidRDefault="003C6BF7" w:rsidP="003C6BF7">
      <w:pPr>
        <w:overflowPunct w:val="0"/>
        <w:autoSpaceDE w:val="0"/>
        <w:autoSpaceDN w:val="0"/>
        <w:adjustRightInd w:val="0"/>
        <w:textAlignment w:val="baseline"/>
        <w:rPr>
          <w:ins w:id="168" w:author="AIML_drafting, DT" w:date="2024-09-12T02:23:00Z" w16du:dateUtc="2024-09-12T00:23:00Z"/>
          <w:rFonts w:eastAsia="Times New Roman"/>
          <w:b/>
          <w:lang w:eastAsia="zh-CN"/>
        </w:rPr>
      </w:pPr>
      <w:ins w:id="169" w:author="AIML_drafting, DT" w:date="2024-09-12T02:23:00Z" w16du:dateUtc="2024-09-12T00:23:00Z">
        <w:r w:rsidRPr="0070586E">
          <w:rPr>
            <w:rFonts w:eastAsia="Times New Roman"/>
            <w:lang w:eastAsia="zh-CN"/>
          </w:rPr>
          <w:t xml:space="preserve">Similarly, for CN domain-specific MDA the ML training function and AI/ML inference function can </w:t>
        </w:r>
        <w:proofErr w:type="gramStart"/>
        <w:r w:rsidRPr="0070586E">
          <w:rPr>
            <w:rFonts w:eastAsia="Times New Roman"/>
            <w:lang w:eastAsia="zh-CN"/>
          </w:rPr>
          <w:t>be located in</w:t>
        </w:r>
        <w:proofErr w:type="gramEnd"/>
        <w:r w:rsidRPr="0070586E">
          <w:rPr>
            <w:rFonts w:eastAsia="Times New Roman"/>
            <w:lang w:eastAsia="zh-CN"/>
          </w:rPr>
          <w:t xml:space="preserve"> CN domain-specific MDAF.</w:t>
        </w:r>
      </w:ins>
    </w:p>
    <w:p w14:paraId="739D9AA5" w14:textId="77777777" w:rsidR="003C6BF7" w:rsidRPr="0070586E" w:rsidRDefault="003C6BF7" w:rsidP="003C6BF7">
      <w:pPr>
        <w:overflowPunct w:val="0"/>
        <w:autoSpaceDE w:val="0"/>
        <w:autoSpaceDN w:val="0"/>
        <w:adjustRightInd w:val="0"/>
        <w:textAlignment w:val="baseline"/>
        <w:rPr>
          <w:ins w:id="170" w:author="AIML_drafting, DT" w:date="2024-09-12T02:23:00Z" w16du:dateUtc="2024-09-12T00:23:00Z"/>
          <w:rFonts w:eastAsia="Times New Roman"/>
          <w:b/>
          <w:lang w:eastAsia="zh-CN"/>
        </w:rPr>
      </w:pPr>
    </w:p>
    <w:p w14:paraId="0042B25E" w14:textId="77777777" w:rsidR="003C6BF7" w:rsidRPr="0070586E" w:rsidRDefault="003C6BF7" w:rsidP="003C6BF7">
      <w:pPr>
        <w:overflowPunct w:val="0"/>
        <w:autoSpaceDE w:val="0"/>
        <w:autoSpaceDN w:val="0"/>
        <w:adjustRightInd w:val="0"/>
        <w:textAlignment w:val="baseline"/>
        <w:rPr>
          <w:ins w:id="171" w:author="AIML_drafting, DT" w:date="2024-09-12T02:23:00Z" w16du:dateUtc="2024-09-12T00:23:00Z"/>
          <w:rFonts w:eastAsia="Times New Roman"/>
        </w:rPr>
      </w:pPr>
      <w:ins w:id="172" w:author="AIML_drafting, DT" w:date="2024-09-12T02:23:00Z" w16du:dateUtc="2024-09-12T00:23:00Z">
        <w:r w:rsidRPr="0070586E">
          <w:rPr>
            <w:rFonts w:eastAsia="Times New Roman"/>
            <w:b/>
            <w:lang w:eastAsia="zh-CN"/>
          </w:rPr>
          <w:t>Scenario 2</w:t>
        </w:r>
        <w:r w:rsidRPr="0070586E">
          <w:rPr>
            <w:rFonts w:eastAsia="Times New Roman"/>
            <w:b/>
            <w:bCs/>
            <w:lang w:eastAsia="zh-CN"/>
          </w:rPr>
          <w:t>:</w:t>
        </w:r>
      </w:ins>
    </w:p>
    <w:p w14:paraId="19C16E88" w14:textId="77777777" w:rsidR="003C6BF7" w:rsidRPr="0070586E" w:rsidRDefault="003C6BF7" w:rsidP="003C6BF7">
      <w:pPr>
        <w:overflowPunct w:val="0"/>
        <w:autoSpaceDE w:val="0"/>
        <w:autoSpaceDN w:val="0"/>
        <w:adjustRightInd w:val="0"/>
        <w:textAlignment w:val="baseline"/>
        <w:rPr>
          <w:ins w:id="173" w:author="AIML_drafting, DT" w:date="2024-09-12T02:23:00Z" w16du:dateUtc="2024-09-12T00:23:00Z"/>
          <w:rFonts w:eastAsia="Times New Roman"/>
        </w:rPr>
      </w:pPr>
      <w:ins w:id="174" w:author="AIML_drafting, DT" w:date="2024-09-12T02:23:00Z" w16du:dateUtc="2024-09-12T00:23:00Z">
        <w:r w:rsidRPr="0070586E">
          <w:rPr>
            <w:rFonts w:eastAsia="Times New Roman"/>
          </w:rPr>
          <w:t xml:space="preserve">For RAN AI/ML capabilities the ML training </w:t>
        </w:r>
        <w:r w:rsidRPr="0070586E">
          <w:rPr>
            <w:rFonts w:eastAsia="Times New Roman"/>
            <w:lang w:eastAsia="zh-CN"/>
          </w:rPr>
          <w:t>function</w:t>
        </w:r>
        <w:r w:rsidRPr="0070586E">
          <w:rPr>
            <w:rFonts w:eastAsia="Times New Roman"/>
          </w:rPr>
          <w:t xml:space="preserve"> </w:t>
        </w:r>
        <w:proofErr w:type="gramStart"/>
        <w:r w:rsidRPr="0070586E">
          <w:rPr>
            <w:rFonts w:eastAsia="Times New Roman"/>
          </w:rPr>
          <w:t>is located in</w:t>
        </w:r>
        <w:proofErr w:type="gramEnd"/>
        <w:r w:rsidRPr="0070586E">
          <w:rPr>
            <w:rFonts w:eastAsia="Times New Roman"/>
          </w:rPr>
          <w:t xml:space="preserve"> the 3GPP RAN domain-specific management function while the AI/ML inference function is located in </w:t>
        </w:r>
        <w:proofErr w:type="spellStart"/>
        <w:r w:rsidRPr="0070586E">
          <w:rPr>
            <w:rFonts w:eastAsia="Times New Roman"/>
          </w:rPr>
          <w:t>gNB</w:t>
        </w:r>
        <w:proofErr w:type="spellEnd"/>
        <w:r w:rsidRPr="0070586E">
          <w:rPr>
            <w:rFonts w:eastAsia="Times New Roman"/>
          </w:rPr>
          <w:t>.</w:t>
        </w:r>
        <w:r w:rsidRPr="0070586E">
          <w:rPr>
            <w:rFonts w:eastAsia="Times New Roman"/>
            <w:lang w:eastAsia="zh-CN"/>
          </w:rPr>
          <w:t xml:space="preserve"> </w:t>
        </w:r>
        <w:bookmarkStart w:id="175" w:name="_Hlk150921284"/>
        <w:r w:rsidRPr="0070586E">
          <w:rPr>
            <w:rFonts w:eastAsia="Times New Roman"/>
            <w:lang w:eastAsia="zh-CN"/>
          </w:rPr>
          <w:t xml:space="preserve">See figure </w:t>
        </w:r>
        <w:r w:rsidRPr="0070586E">
          <w:rPr>
            <w:rFonts w:eastAsia="Times New Roman"/>
          </w:rPr>
          <w:t>4a.2</w:t>
        </w:r>
        <w:r w:rsidRPr="0070586E">
          <w:rPr>
            <w:rFonts w:eastAsia="Times New Roman"/>
            <w:lang w:eastAsia="zh-CN"/>
          </w:rPr>
          <w:t xml:space="preserve">-2. </w:t>
        </w:r>
        <w:bookmarkEnd w:id="175"/>
      </w:ins>
    </w:p>
    <w:p w14:paraId="2CBA1B98" w14:textId="77777777" w:rsidR="003C6BF7" w:rsidRPr="0070586E" w:rsidRDefault="003C6BF7" w:rsidP="003C6BF7">
      <w:pPr>
        <w:keepNext/>
        <w:keepLines/>
        <w:overflowPunct w:val="0"/>
        <w:autoSpaceDE w:val="0"/>
        <w:autoSpaceDN w:val="0"/>
        <w:adjustRightInd w:val="0"/>
        <w:spacing w:before="60"/>
        <w:jc w:val="center"/>
        <w:textAlignment w:val="baseline"/>
        <w:rPr>
          <w:ins w:id="176" w:author="AIML_drafting, DT" w:date="2024-09-12T02:23:00Z" w16du:dateUtc="2024-09-12T00:23:00Z"/>
          <w:rFonts w:ascii="Arial" w:eastAsia="Times New Roman" w:hAnsi="Arial"/>
          <w:b/>
          <w:lang w:eastAsia="zh-CN"/>
        </w:rPr>
      </w:pPr>
      <w:ins w:id="177" w:author="AIML_drafting, DT" w:date="2024-09-12T02:23:00Z" w16du:dateUtc="2024-09-12T00:23:00Z">
        <w:r w:rsidRPr="0070586E">
          <w:rPr>
            <w:rFonts w:ascii="Arial" w:eastAsia="Times New Roman" w:hAnsi="Arial"/>
            <w:b/>
            <w:noProof/>
            <w:lang w:eastAsia="zh-CN"/>
          </w:rPr>
          <w:drawing>
            <wp:inline distT="0" distB="0" distL="0" distR="0" wp14:anchorId="223B7E72" wp14:editId="5F6EB135">
              <wp:extent cx="2647950" cy="2038350"/>
              <wp:effectExtent l="0" t="0" r="0" b="0"/>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47950" cy="2038350"/>
                      </a:xfrm>
                      <a:prstGeom prst="rect">
                        <a:avLst/>
                      </a:prstGeom>
                      <a:noFill/>
                      <a:ln>
                        <a:noFill/>
                      </a:ln>
                    </pic:spPr>
                  </pic:pic>
                </a:graphicData>
              </a:graphic>
            </wp:inline>
          </w:drawing>
        </w:r>
      </w:ins>
    </w:p>
    <w:p w14:paraId="7AC1634C" w14:textId="77777777" w:rsidR="003C6BF7" w:rsidRPr="0070586E" w:rsidRDefault="003C6BF7" w:rsidP="003C6BF7">
      <w:pPr>
        <w:keepLines/>
        <w:overflowPunct w:val="0"/>
        <w:autoSpaceDE w:val="0"/>
        <w:autoSpaceDN w:val="0"/>
        <w:adjustRightInd w:val="0"/>
        <w:spacing w:after="240"/>
        <w:jc w:val="center"/>
        <w:textAlignment w:val="baseline"/>
        <w:rPr>
          <w:ins w:id="178" w:author="AIML_drafting, DT" w:date="2024-09-12T02:23:00Z" w16du:dateUtc="2024-09-12T00:23:00Z"/>
          <w:rFonts w:ascii="Arial" w:eastAsia="Times New Roman" w:hAnsi="Arial"/>
          <w:b/>
        </w:rPr>
      </w:pPr>
      <w:ins w:id="179" w:author="AIML_drafting, DT" w:date="2024-09-12T02:23:00Z" w16du:dateUtc="2024-09-12T00:23:00Z">
        <w:r w:rsidRPr="0070586E">
          <w:rPr>
            <w:rFonts w:ascii="Arial" w:eastAsia="Times New Roman" w:hAnsi="Arial"/>
            <w:b/>
          </w:rPr>
          <w:t xml:space="preserve">Figure 4a.2-2: Management where the ML model training </w:t>
        </w:r>
        <w:proofErr w:type="gramStart"/>
        <w:r w:rsidRPr="0070586E">
          <w:rPr>
            <w:rFonts w:ascii="Arial" w:eastAsia="Times New Roman" w:hAnsi="Arial"/>
            <w:b/>
          </w:rPr>
          <w:t>is located in</w:t>
        </w:r>
        <w:proofErr w:type="gramEnd"/>
        <w:r w:rsidRPr="0070586E">
          <w:rPr>
            <w:rFonts w:ascii="Arial" w:eastAsia="Times New Roman" w:hAnsi="Arial"/>
            <w:b/>
          </w:rPr>
          <w:t xml:space="preserve"> RAN domain management function and AI/ML inference is located in </w:t>
        </w:r>
        <w:proofErr w:type="spellStart"/>
        <w:r w:rsidRPr="0070586E">
          <w:rPr>
            <w:rFonts w:ascii="Arial" w:eastAsia="Times New Roman" w:hAnsi="Arial"/>
            <w:b/>
          </w:rPr>
          <w:t>gNB</w:t>
        </w:r>
        <w:proofErr w:type="spellEnd"/>
      </w:ins>
    </w:p>
    <w:p w14:paraId="680B5F28" w14:textId="77777777" w:rsidR="003C6BF7" w:rsidRPr="0070586E" w:rsidRDefault="003C6BF7" w:rsidP="003C6BF7">
      <w:pPr>
        <w:overflowPunct w:val="0"/>
        <w:autoSpaceDE w:val="0"/>
        <w:autoSpaceDN w:val="0"/>
        <w:adjustRightInd w:val="0"/>
        <w:textAlignment w:val="baseline"/>
        <w:rPr>
          <w:ins w:id="180" w:author="AIML_drafting, DT" w:date="2024-09-12T02:23:00Z" w16du:dateUtc="2024-09-12T00:23:00Z"/>
          <w:rFonts w:eastAsia="Times New Roman"/>
        </w:rPr>
      </w:pPr>
      <w:ins w:id="181" w:author="AIML_drafting, DT" w:date="2024-09-12T02:23:00Z" w16du:dateUtc="2024-09-12T00:23:00Z">
        <w:r w:rsidRPr="0070586E">
          <w:rPr>
            <w:rFonts w:eastAsia="Times New Roman"/>
            <w:b/>
            <w:lang w:eastAsia="zh-CN"/>
          </w:rPr>
          <w:t>Scenario 3</w:t>
        </w:r>
        <w:r w:rsidRPr="0070586E">
          <w:rPr>
            <w:rFonts w:eastAsia="Times New Roman"/>
            <w:b/>
            <w:bCs/>
            <w:lang w:eastAsia="zh-CN"/>
          </w:rPr>
          <w:t>:</w:t>
        </w:r>
      </w:ins>
    </w:p>
    <w:p w14:paraId="174E67D0" w14:textId="77777777" w:rsidR="003C6BF7" w:rsidRPr="0070586E" w:rsidRDefault="003C6BF7" w:rsidP="003C6BF7">
      <w:pPr>
        <w:overflowPunct w:val="0"/>
        <w:autoSpaceDE w:val="0"/>
        <w:autoSpaceDN w:val="0"/>
        <w:adjustRightInd w:val="0"/>
        <w:textAlignment w:val="baseline"/>
        <w:rPr>
          <w:ins w:id="182" w:author="AIML_drafting, DT" w:date="2024-09-12T02:23:00Z" w16du:dateUtc="2024-09-12T00:23:00Z"/>
          <w:rFonts w:eastAsia="Times New Roman"/>
        </w:rPr>
      </w:pPr>
      <w:ins w:id="183" w:author="AIML_drafting, DT" w:date="2024-09-12T02:23:00Z" w16du:dateUtc="2024-09-12T00:23:00Z">
        <w:r w:rsidRPr="0070586E">
          <w:rPr>
            <w:rFonts w:eastAsia="Times New Roman"/>
          </w:rPr>
          <w:t xml:space="preserve">The ML training function and AI/ML inference </w:t>
        </w:r>
        <w:r w:rsidRPr="0070586E">
          <w:rPr>
            <w:rFonts w:eastAsia="Times New Roman"/>
            <w:lang w:eastAsia="zh-CN"/>
          </w:rPr>
          <w:t>function</w:t>
        </w:r>
        <w:r w:rsidRPr="0070586E">
          <w:rPr>
            <w:rFonts w:eastAsia="Times New Roman"/>
          </w:rPr>
          <w:t xml:space="preserve"> are both located in the </w:t>
        </w:r>
        <w:proofErr w:type="spellStart"/>
        <w:r w:rsidRPr="0070586E">
          <w:rPr>
            <w:rFonts w:eastAsia="Times New Roman"/>
          </w:rPr>
          <w:t>gNB</w:t>
        </w:r>
        <w:proofErr w:type="spellEnd"/>
        <w:r w:rsidRPr="0070586E">
          <w:rPr>
            <w:rFonts w:eastAsia="Times New Roman"/>
            <w:lang w:eastAsia="zh-CN"/>
          </w:rPr>
          <w:t xml:space="preserve">. See figure </w:t>
        </w:r>
        <w:r w:rsidRPr="0070586E">
          <w:rPr>
            <w:rFonts w:eastAsia="Times New Roman"/>
          </w:rPr>
          <w:t>4a.2</w:t>
        </w:r>
        <w:r w:rsidRPr="0070586E">
          <w:rPr>
            <w:rFonts w:eastAsia="Times New Roman"/>
            <w:lang w:eastAsia="zh-CN"/>
          </w:rPr>
          <w:t xml:space="preserve">-3. </w:t>
        </w:r>
      </w:ins>
    </w:p>
    <w:p w14:paraId="35F147B7" w14:textId="77777777" w:rsidR="003C6BF7" w:rsidRPr="0070586E" w:rsidRDefault="003C6BF7" w:rsidP="003C6BF7">
      <w:pPr>
        <w:keepNext/>
        <w:keepLines/>
        <w:overflowPunct w:val="0"/>
        <w:autoSpaceDE w:val="0"/>
        <w:autoSpaceDN w:val="0"/>
        <w:adjustRightInd w:val="0"/>
        <w:spacing w:before="60"/>
        <w:jc w:val="center"/>
        <w:textAlignment w:val="baseline"/>
        <w:rPr>
          <w:ins w:id="184" w:author="AIML_drafting, DT" w:date="2024-09-12T02:23:00Z" w16du:dateUtc="2024-09-12T00:23:00Z"/>
          <w:rFonts w:ascii="Arial" w:eastAsia="Times New Roman" w:hAnsi="Arial"/>
          <w:b/>
        </w:rPr>
      </w:pPr>
      <w:ins w:id="185" w:author="AIML_drafting, DT" w:date="2024-09-12T02:23:00Z" w16du:dateUtc="2024-09-12T00:23:00Z">
        <w:r w:rsidRPr="0070586E">
          <w:rPr>
            <w:rFonts w:ascii="Arial" w:eastAsia="Times New Roman" w:hAnsi="Arial"/>
            <w:b/>
            <w:noProof/>
          </w:rPr>
          <w:lastRenderedPageBreak/>
          <w:drawing>
            <wp:inline distT="0" distB="0" distL="0" distR="0" wp14:anchorId="34911745" wp14:editId="3D3683D0">
              <wp:extent cx="2819400" cy="2152650"/>
              <wp:effectExtent l="0" t="0" r="0" b="0"/>
              <wp:docPr id="1"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ins>
    </w:p>
    <w:p w14:paraId="04591751" w14:textId="77777777" w:rsidR="003C6BF7" w:rsidRPr="0070586E" w:rsidRDefault="003C6BF7" w:rsidP="003C6BF7">
      <w:pPr>
        <w:keepLines/>
        <w:overflowPunct w:val="0"/>
        <w:autoSpaceDE w:val="0"/>
        <w:autoSpaceDN w:val="0"/>
        <w:adjustRightInd w:val="0"/>
        <w:spacing w:after="240"/>
        <w:jc w:val="center"/>
        <w:textAlignment w:val="baseline"/>
        <w:rPr>
          <w:ins w:id="186" w:author="AIML_drafting, DT" w:date="2024-09-12T02:23:00Z" w16du:dateUtc="2024-09-12T00:23:00Z"/>
          <w:rFonts w:ascii="Arial" w:eastAsia="Times New Roman" w:hAnsi="Arial"/>
          <w:b/>
        </w:rPr>
      </w:pPr>
      <w:ins w:id="187" w:author="AIML_drafting, DT" w:date="2024-09-12T02:23:00Z" w16du:dateUtc="2024-09-12T00:23:00Z">
        <w:r w:rsidRPr="0070586E">
          <w:rPr>
            <w:rFonts w:ascii="Arial" w:eastAsia="Times New Roman" w:hAnsi="Arial"/>
            <w:b/>
          </w:rPr>
          <w:t xml:space="preserve">Figure 4a.2-3: Management where the ML model training and AI/ML inference are both located in </w:t>
        </w:r>
        <w:proofErr w:type="spellStart"/>
        <w:r w:rsidRPr="0070586E">
          <w:rPr>
            <w:rFonts w:ascii="Arial" w:eastAsia="Times New Roman" w:hAnsi="Arial"/>
            <w:b/>
          </w:rPr>
          <w:t>gNB</w:t>
        </w:r>
        <w:proofErr w:type="spellEnd"/>
      </w:ins>
    </w:p>
    <w:p w14:paraId="68E03E1D" w14:textId="77777777" w:rsidR="003C6BF7" w:rsidRPr="0070586E" w:rsidRDefault="003C6BF7" w:rsidP="003C6BF7">
      <w:pPr>
        <w:overflowPunct w:val="0"/>
        <w:autoSpaceDE w:val="0"/>
        <w:autoSpaceDN w:val="0"/>
        <w:adjustRightInd w:val="0"/>
        <w:textAlignment w:val="baseline"/>
        <w:rPr>
          <w:ins w:id="188" w:author="AIML_drafting, DT" w:date="2024-09-12T02:23:00Z" w16du:dateUtc="2024-09-12T00:23:00Z"/>
          <w:rFonts w:eastAsia="Times New Roman"/>
        </w:rPr>
      </w:pPr>
      <w:ins w:id="189" w:author="AIML_drafting, DT" w:date="2024-09-12T02:23:00Z" w16du:dateUtc="2024-09-12T00:23:00Z">
        <w:r w:rsidRPr="0070586E">
          <w:rPr>
            <w:rFonts w:eastAsia="Times New Roman"/>
            <w:b/>
            <w:lang w:eastAsia="zh-CN"/>
          </w:rPr>
          <w:t>Scenario 4</w:t>
        </w:r>
        <w:r w:rsidRPr="0070586E">
          <w:rPr>
            <w:rFonts w:eastAsia="Times New Roman"/>
            <w:b/>
            <w:bCs/>
            <w:lang w:eastAsia="zh-CN"/>
          </w:rPr>
          <w:t>:</w:t>
        </w:r>
      </w:ins>
    </w:p>
    <w:p w14:paraId="7DBBC782" w14:textId="77777777" w:rsidR="003C6BF7" w:rsidRPr="0070586E" w:rsidRDefault="003C6BF7" w:rsidP="003C6BF7">
      <w:pPr>
        <w:overflowPunct w:val="0"/>
        <w:autoSpaceDE w:val="0"/>
        <w:autoSpaceDN w:val="0"/>
        <w:adjustRightInd w:val="0"/>
        <w:textAlignment w:val="baseline"/>
        <w:rPr>
          <w:ins w:id="190" w:author="AIML_drafting, DT" w:date="2024-09-12T02:23:00Z" w16du:dateUtc="2024-09-12T00:23:00Z"/>
          <w:rFonts w:eastAsia="Times New Roman"/>
        </w:rPr>
      </w:pPr>
      <w:ins w:id="191" w:author="AIML_drafting, DT" w:date="2024-09-12T02:23:00Z" w16du:dateUtc="2024-09-12T00:23:00Z">
        <w:r w:rsidRPr="0070586E">
          <w:rPr>
            <w:rFonts w:eastAsia="Times New Roman"/>
          </w:rPr>
          <w:t xml:space="preserve">For NWDAF, the ML training function and AI/ML inference </w:t>
        </w:r>
        <w:r w:rsidRPr="0070586E">
          <w:rPr>
            <w:rFonts w:eastAsia="Times New Roman"/>
            <w:lang w:eastAsia="zh-CN"/>
          </w:rPr>
          <w:t>function</w:t>
        </w:r>
        <w:r w:rsidRPr="0070586E">
          <w:rPr>
            <w:rFonts w:eastAsia="Times New Roman"/>
          </w:rPr>
          <w:t xml:space="preserve"> are both located in the NWDAF</w:t>
        </w:r>
        <w:r w:rsidRPr="0070586E">
          <w:rPr>
            <w:rFonts w:eastAsia="Times New Roman"/>
            <w:lang w:eastAsia="zh-CN"/>
          </w:rPr>
          <w:t xml:space="preserve">. See figure </w:t>
        </w:r>
        <w:r w:rsidRPr="0070586E">
          <w:rPr>
            <w:rFonts w:eastAsia="Times New Roman"/>
          </w:rPr>
          <w:t>4a.2</w:t>
        </w:r>
        <w:r w:rsidRPr="0070586E">
          <w:rPr>
            <w:rFonts w:eastAsia="Times New Roman"/>
            <w:lang w:eastAsia="zh-CN"/>
          </w:rPr>
          <w:t xml:space="preserve">-4. </w:t>
        </w:r>
      </w:ins>
    </w:p>
    <w:p w14:paraId="27E1B26D" w14:textId="77777777" w:rsidR="003C6BF7" w:rsidRPr="0070586E" w:rsidRDefault="003C6BF7" w:rsidP="003C6BF7">
      <w:pPr>
        <w:overflowPunct w:val="0"/>
        <w:autoSpaceDE w:val="0"/>
        <w:autoSpaceDN w:val="0"/>
        <w:adjustRightInd w:val="0"/>
        <w:spacing w:after="0"/>
        <w:jc w:val="center"/>
        <w:textAlignment w:val="baseline"/>
        <w:rPr>
          <w:ins w:id="192" w:author="AIML_drafting, DT" w:date="2024-09-12T02:23:00Z" w16du:dateUtc="2024-09-12T00:23:00Z"/>
          <w:rFonts w:ascii="SimSun" w:hAnsi="SimSun" w:cs="SimSun"/>
          <w:sz w:val="24"/>
          <w:szCs w:val="24"/>
          <w:lang w:val="en-US" w:eastAsia="zh-CN"/>
        </w:rPr>
      </w:pPr>
      <w:ins w:id="193" w:author="AIML_drafting, DT" w:date="2024-09-12T02:23:00Z" w16du:dateUtc="2024-09-12T00:23:00Z">
        <w:r w:rsidRPr="0070586E">
          <w:rPr>
            <w:noProof/>
          </w:rPr>
          <mc:AlternateContent>
            <mc:Choice Requires="wpc">
              <w:drawing>
                <wp:inline distT="0" distB="0" distL="0" distR="0" wp14:anchorId="6F6BA2EB" wp14:editId="0F5601D7">
                  <wp:extent cx="3171825" cy="2471420"/>
                  <wp:effectExtent l="0" t="0" r="0" b="5080"/>
                  <wp:docPr id="4" name="Canvas 4"/>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082310405" name="pic"/>
                            <pic:cNvPicPr>
                              <a:picLocks noChangeAspect="1"/>
                            </pic:cNvPicPr>
                          </pic:nvPicPr>
                          <pic:blipFill>
                            <a:blip r:embed="rId12"/>
                            <a:srcRect/>
                            <a:stretch>
                              <a:fillRect/>
                            </a:stretch>
                          </pic:blipFill>
                          <pic:spPr>
                            <a:xfrm>
                              <a:off x="74440" y="253488"/>
                              <a:ext cx="2950116" cy="2217834"/>
                            </a:xfrm>
                            <a:prstGeom prst="rect">
                              <a:avLst/>
                            </a:prstGeom>
                          </pic:spPr>
                        </pic:pic>
                      </wpc:wpc>
                    </a:graphicData>
                  </a:graphic>
                </wp:inline>
              </w:drawing>
            </mc:Choice>
            <mc:Fallback>
              <w:pict>
                <v:group w14:anchorId="6ED75BFB" id="Canvas 4"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3" o:title=""/>
                  </v:shape>
                  <w10:anchorlock/>
                </v:group>
              </w:pict>
            </mc:Fallback>
          </mc:AlternateContent>
        </w:r>
      </w:ins>
    </w:p>
    <w:p w14:paraId="1886BE2A" w14:textId="77777777" w:rsidR="003C6BF7" w:rsidRPr="0070586E" w:rsidRDefault="003C6BF7" w:rsidP="003C6BF7">
      <w:pPr>
        <w:overflowPunct w:val="0"/>
        <w:autoSpaceDE w:val="0"/>
        <w:autoSpaceDN w:val="0"/>
        <w:adjustRightInd w:val="0"/>
        <w:spacing w:after="0"/>
        <w:textAlignment w:val="baseline"/>
        <w:rPr>
          <w:ins w:id="194" w:author="AIML_drafting, DT" w:date="2024-09-12T02:23:00Z" w16du:dateUtc="2024-09-12T00:23:00Z"/>
          <w:rFonts w:ascii="SimSun" w:hAnsi="SimSun" w:cs="SimSun"/>
          <w:sz w:val="24"/>
          <w:szCs w:val="24"/>
          <w:lang w:val="en-US" w:eastAsia="zh-CN"/>
        </w:rPr>
      </w:pPr>
    </w:p>
    <w:p w14:paraId="043A1E70" w14:textId="77777777" w:rsidR="003C6BF7" w:rsidRPr="0070586E" w:rsidRDefault="003C6BF7" w:rsidP="003C6BF7">
      <w:pPr>
        <w:keepLines/>
        <w:overflowPunct w:val="0"/>
        <w:autoSpaceDE w:val="0"/>
        <w:autoSpaceDN w:val="0"/>
        <w:adjustRightInd w:val="0"/>
        <w:spacing w:after="240"/>
        <w:jc w:val="center"/>
        <w:textAlignment w:val="baseline"/>
        <w:rPr>
          <w:ins w:id="195" w:author="AIML_drafting, DT" w:date="2024-09-12T02:23:00Z" w16du:dateUtc="2024-09-12T00:23:00Z"/>
          <w:rFonts w:ascii="Arial" w:eastAsia="Times New Roman" w:hAnsi="Arial"/>
          <w:b/>
        </w:rPr>
      </w:pPr>
      <w:ins w:id="196" w:author="AIML_drafting, DT" w:date="2024-09-12T02:23:00Z" w16du:dateUtc="2024-09-12T00:23:00Z">
        <w:r w:rsidRPr="0070586E">
          <w:rPr>
            <w:rFonts w:ascii="Arial" w:eastAsia="Times New Roman" w:hAnsi="Arial"/>
            <w:b/>
          </w:rPr>
          <w:t>Figure 4a.2-4: Management where the ML model training and AI/ML inference are both located in CN</w:t>
        </w:r>
      </w:ins>
    </w:p>
    <w:p w14:paraId="44AE659C" w14:textId="77777777" w:rsidR="003C6BF7" w:rsidRPr="00BD56F2" w:rsidRDefault="003C6BF7" w:rsidP="003C6BF7">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197" w:author="AIML_drafting, DT" w:date="2024-09-12T02:23:00Z" w16du:dateUtc="2024-09-12T00:23:00Z"/>
          <w:rFonts w:ascii="Arial" w:eastAsia="Times New Roman" w:hAnsi="Arial" w:cs="Arial"/>
          <w:lang w:eastAsia="zh-CN"/>
        </w:rPr>
      </w:pPr>
      <w:bookmarkStart w:id="198" w:name="_Hlk168520551"/>
      <w:ins w:id="199" w:author="AIML_drafting, DT" w:date="2024-09-12T02:23:00Z" w16du:dateUtc="2024-09-12T00:23:00Z">
        <w:r>
          <w:rPr>
            <w:rFonts w:ascii="Arial" w:eastAsia="Times New Roman" w:hAnsi="Arial" w:cs="Arial"/>
            <w:b/>
            <w:i/>
          </w:rPr>
          <w:t>End of</w:t>
        </w:r>
        <w:r w:rsidRPr="00BD56F2">
          <w:rPr>
            <w:rFonts w:ascii="Arial" w:eastAsia="Times New Roman" w:hAnsi="Arial" w:cs="Arial"/>
            <w:b/>
            <w:i/>
          </w:rPr>
          <w:t xml:space="preserve"> quoted text</w:t>
        </w:r>
      </w:ins>
    </w:p>
    <w:bookmarkEnd w:id="198"/>
    <w:p w14:paraId="717CF0FA" w14:textId="0B8ED44C" w:rsidR="003C6BF7" w:rsidRPr="00D50061" w:rsidRDefault="003C6BF7" w:rsidP="003C6BF7">
      <w:pPr>
        <w:pStyle w:val="berschrift5"/>
        <w:rPr>
          <w:ins w:id="200" w:author="AIML_drafting, DT" w:date="2024-09-12T02:23:00Z" w16du:dateUtc="2024-09-12T00:23:00Z"/>
          <w:bCs/>
        </w:rPr>
      </w:pPr>
      <w:ins w:id="201" w:author="AIML_drafting, DT" w:date="2024-09-12T02:23:00Z" w16du:dateUtc="2024-09-12T00:23:00Z">
        <w:r>
          <w:t>x.</w:t>
        </w:r>
      </w:ins>
      <w:ins w:id="202" w:author="AIML_drafting, DT" w:date="2024-09-12T02:24:00Z" w16du:dateUtc="2024-09-12T00:24:00Z">
        <w:r w:rsidR="00CE64FE">
          <w:t>3</w:t>
        </w:r>
      </w:ins>
      <w:ins w:id="203" w:author="AIML_drafting, DT" w:date="2024-09-12T02:23:00Z" w16du:dateUtc="2024-09-12T00:23:00Z">
        <w:r>
          <w:t>.1</w:t>
        </w:r>
        <w:r>
          <w:tab/>
        </w:r>
        <w:r w:rsidRPr="00E7488E">
          <w:t xml:space="preserve"> </w:t>
        </w:r>
        <w:r>
          <w:t>Observations</w:t>
        </w:r>
        <w:r w:rsidRPr="00E7488E">
          <w:t xml:space="preserve"> </w:t>
        </w:r>
        <w:r>
          <w:t xml:space="preserve">and analyses: </w:t>
        </w:r>
        <w:r w:rsidRPr="00F12905">
          <w:t xml:space="preserve">AI/ML functionalities management </w:t>
        </w:r>
        <w:r>
          <w:tab/>
        </w:r>
        <w:r w:rsidRPr="00F12905">
          <w:t>scenarios</w:t>
        </w:r>
      </w:ins>
    </w:p>
    <w:p w14:paraId="6135A8D2" w14:textId="77777777" w:rsidR="003C6BF7" w:rsidRDefault="003C6BF7" w:rsidP="003C6BF7">
      <w:pPr>
        <w:numPr>
          <w:ilvl w:val="0"/>
          <w:numId w:val="26"/>
        </w:numPr>
        <w:rPr>
          <w:ins w:id="204" w:author="AIML_drafting, DT" w:date="2024-09-12T02:23:00Z" w16du:dateUtc="2024-09-12T00:23:00Z"/>
        </w:rPr>
      </w:pPr>
      <w:ins w:id="205" w:author="AIML_drafting, DT" w:date="2024-09-12T02:23:00Z" w16du:dateUtc="2024-09-12T00:23:00Z">
        <w:r>
          <w:t xml:space="preserve">The functional arrangement scenarios defined by SA5 specifications </w:t>
        </w:r>
        <w:del w:id="206" w:author="0821" w:date="2024-08-22T11:47:00Z">
          <w:r w:rsidDel="00D746A1">
            <w:delText xml:space="preserve">clearly </w:delText>
          </w:r>
        </w:del>
        <w:r>
          <w:t xml:space="preserve">demonstrate that different part of the ML model life cycle can be </w:t>
        </w:r>
        <w:del w:id="207" w:author="0821" w:date="2024-08-22T11:56:00Z">
          <w:r w:rsidDel="00D746A1">
            <w:delText>hosted by different domains</w:delText>
          </w:r>
        </w:del>
        <w:r>
          <w:t xml:space="preserve">managed </w:t>
        </w:r>
        <w:del w:id="208" w:author="0821" w:date="2024-08-22T11:57:00Z">
          <w:r w:rsidDel="00851BC1">
            <w:delText>in</w:delText>
          </w:r>
        </w:del>
        <w:del w:id="209" w:author="0821" w:date="2024-08-22T11:58:00Z">
          <w:r w:rsidDel="00851BC1">
            <w:delText xml:space="preserve"> </w:delText>
          </w:r>
        </w:del>
        <w:del w:id="210" w:author="0821" w:date="2024-08-22T11:57:00Z">
          <w:r w:rsidDel="00851BC1">
            <w:delText xml:space="preserve">the </w:delText>
          </w:r>
        </w:del>
        <w:del w:id="211" w:author="0821" w:date="2024-08-22T11:58:00Z">
          <w:r w:rsidDel="00851BC1">
            <w:delText xml:space="preserve">3GPP </w:delText>
          </w:r>
        </w:del>
        <w:r>
          <w:t>depending on the use case.</w:t>
        </w:r>
      </w:ins>
    </w:p>
    <w:p w14:paraId="629A5FD2" w14:textId="77777777" w:rsidR="003C6BF7" w:rsidRDefault="003C6BF7" w:rsidP="003C6BF7">
      <w:pPr>
        <w:numPr>
          <w:ilvl w:val="0"/>
          <w:numId w:val="26"/>
        </w:numPr>
        <w:rPr>
          <w:ins w:id="212" w:author="AIML_drafting, DT" w:date="2024-09-12T02:23:00Z" w16du:dateUtc="2024-09-12T00:23:00Z"/>
        </w:rPr>
      </w:pPr>
      <w:ins w:id="213" w:author="AIML_drafting, DT" w:date="2024-09-12T02:23:00Z" w16du:dateUtc="2024-09-12T00:23:00Z">
        <w:r>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ins>
    </w:p>
    <w:p w14:paraId="575AEBD5" w14:textId="77777777" w:rsidR="003C6BF7" w:rsidRDefault="003C6BF7" w:rsidP="003C6BF7">
      <w:pPr>
        <w:numPr>
          <w:ilvl w:val="0"/>
          <w:numId w:val="26"/>
        </w:numPr>
        <w:rPr>
          <w:ins w:id="214" w:author="AIML_drafting, DT" w:date="2024-09-12T02:23:00Z" w16du:dateUtc="2024-09-12T00:23:00Z"/>
        </w:rPr>
      </w:pPr>
      <w:ins w:id="215" w:author="AIML_drafting, DT" w:date="2024-09-12T02:23:00Z" w16du:dateUtc="2024-09-12T00:23:00Z">
        <w:r>
          <w:t>The LCM workflow defined by SA5 serves as a management framework to accommodate and enable all the possible functional arrangement scenarios within or cross-domains in the 3GPP system.</w:t>
        </w:r>
      </w:ins>
    </w:p>
    <w:p w14:paraId="56161D79" w14:textId="77777777" w:rsidR="003C6BF7" w:rsidRPr="00441D92" w:rsidRDefault="003C6BF7" w:rsidP="003C6BF7">
      <w:pPr>
        <w:pStyle w:val="Listenabsatz"/>
        <w:numPr>
          <w:ilvl w:val="0"/>
          <w:numId w:val="26"/>
        </w:numPr>
        <w:rPr>
          <w:ins w:id="216" w:author="AIML_drafting, DT" w:date="2024-09-12T02:23:00Z" w16du:dateUtc="2024-09-12T00:23:00Z"/>
        </w:rPr>
      </w:pPr>
      <w:bookmarkStart w:id="217" w:name="_Hlk168564842"/>
      <w:ins w:id="218" w:author="AIML_drafting, DT" w:date="2024-09-12T02:23:00Z" w16du:dateUtc="2024-09-12T00:23:00Z">
        <w:r>
          <w:t>T</w:t>
        </w:r>
        <w:r w:rsidRPr="00441D92">
          <w:t>he functional arrangement scenarios, coupled with the ML model LCM as defined by SA5 in TS 28.105 [</w:t>
        </w:r>
        <w:r>
          <w:t>x2</w:t>
        </w:r>
        <w:proofErr w:type="gramStart"/>
        <w:r w:rsidRPr="00441D92">
          <w:t>],</w:t>
        </w:r>
        <w:r>
          <w:t xml:space="preserve"> </w:t>
        </w:r>
        <w:r w:rsidRPr="00441D92">
          <w:t xml:space="preserve"> </w:t>
        </w:r>
        <w:r>
          <w:t>can</w:t>
        </w:r>
        <w:proofErr w:type="gramEnd"/>
        <w:r>
          <w:t xml:space="preserve"> </w:t>
        </w:r>
        <w:r w:rsidRPr="00441D92">
          <w:t xml:space="preserve">be considered in the ongoing and any future </w:t>
        </w:r>
        <w:r>
          <w:t xml:space="preserve">3GPP </w:t>
        </w:r>
        <w:r w:rsidRPr="00441D92">
          <w:t xml:space="preserve">relevant </w:t>
        </w:r>
        <w:r>
          <w:t>specification development</w:t>
        </w:r>
        <w:r w:rsidRPr="00441D92">
          <w:t>.</w:t>
        </w:r>
      </w:ins>
    </w:p>
    <w:bookmarkEnd w:id="217"/>
    <w:p w14:paraId="7F1C2B70" w14:textId="77777777" w:rsidR="00BC3633" w:rsidRPr="00822E86" w:rsidRDefault="00BC3633" w:rsidP="00107400">
      <w:pPr>
        <w:pStyle w:val="EditorsNote"/>
        <w:overflowPunct w:val="0"/>
        <w:autoSpaceDE w:val="0"/>
        <w:autoSpaceDN w:val="0"/>
        <w:adjustRightInd w:val="0"/>
        <w:ind w:left="1701" w:hanging="1417"/>
        <w:textAlignment w:val="baseline"/>
        <w:rPr>
          <w:rFonts w:eastAsia="DengXian"/>
        </w:rPr>
      </w:pPr>
    </w:p>
    <w:p w14:paraId="0D87FB25" w14:textId="77777777" w:rsidR="00230C93" w:rsidRDefault="00230C93" w:rsidP="00854839">
      <w:pPr>
        <w:ind w:left="720"/>
      </w:pPr>
    </w:p>
    <w:p w14:paraId="34BA7FC0" w14:textId="77777777" w:rsidR="0013008A" w:rsidRDefault="0013008A" w:rsidP="00854839">
      <w:pPr>
        <w:ind w:left="720"/>
      </w:pPr>
    </w:p>
    <w:p w14:paraId="71C3C343" w14:textId="77777777" w:rsidR="0013008A" w:rsidRPr="00C65F27" w:rsidRDefault="0013008A" w:rsidP="00854839">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4095" w:rsidRPr="00BA61C1" w14:paraId="31548986" w14:textId="77777777" w:rsidTr="00BA61C1">
        <w:tc>
          <w:tcPr>
            <w:tcW w:w="9855" w:type="dxa"/>
            <w:shd w:val="clear" w:color="auto" w:fill="auto"/>
          </w:tcPr>
          <w:p w14:paraId="7E26CB5C" w14:textId="77777777" w:rsidR="00104095" w:rsidRPr="00BA61C1" w:rsidRDefault="00104095" w:rsidP="00BA61C1">
            <w:pPr>
              <w:jc w:val="center"/>
              <w:rPr>
                <w:rFonts w:eastAsia="DengXian"/>
                <w:color w:val="FF0000"/>
                <w:sz w:val="32"/>
                <w:szCs w:val="32"/>
                <w:lang w:eastAsia="zh-CN"/>
              </w:rPr>
            </w:pPr>
            <w:r w:rsidRPr="00BA61C1">
              <w:rPr>
                <w:rFonts w:eastAsia="DengXian" w:hint="eastAsia"/>
                <w:color w:val="FF0000"/>
                <w:sz w:val="32"/>
                <w:szCs w:val="32"/>
                <w:lang w:eastAsia="zh-CN"/>
              </w:rPr>
              <w:lastRenderedPageBreak/>
              <w:t>*** End of Change ***</w:t>
            </w:r>
          </w:p>
        </w:tc>
      </w:tr>
    </w:tbl>
    <w:p w14:paraId="132CB253" w14:textId="77777777" w:rsidR="00104095" w:rsidRPr="00E040DC" w:rsidRDefault="00104095" w:rsidP="00854839">
      <w:pPr>
        <w:ind w:left="720"/>
      </w:pPr>
    </w:p>
    <w:sectPr w:rsidR="00104095"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47D291" w14:textId="77777777" w:rsidR="007973B3" w:rsidRDefault="007973B3">
      <w:r>
        <w:separator/>
      </w:r>
    </w:p>
  </w:endnote>
  <w:endnote w:type="continuationSeparator" w:id="0">
    <w:p w14:paraId="6AB763E4" w14:textId="77777777" w:rsidR="007973B3" w:rsidRDefault="0079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286A9" w14:textId="77777777" w:rsidR="007973B3" w:rsidRDefault="007973B3">
      <w:r>
        <w:separator/>
      </w:r>
    </w:p>
  </w:footnote>
  <w:footnote w:type="continuationSeparator" w:id="0">
    <w:p w14:paraId="25268702" w14:textId="77777777" w:rsidR="007973B3" w:rsidRDefault="00797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nummer3"/>
      <w:lvlText w:val="%1."/>
      <w:lvlJc w:val="left"/>
      <w:pPr>
        <w:tabs>
          <w:tab w:val="num" w:pos="926"/>
        </w:tabs>
        <w:ind w:left="926" w:hanging="360"/>
      </w:pPr>
    </w:lvl>
  </w:abstractNum>
  <w:abstractNum w:abstractNumId="3" w15:restartNumberingAfterBreak="0">
    <w:nsid w:val="011F252F"/>
    <w:multiLevelType w:val="hybridMultilevel"/>
    <w:tmpl w:val="803CE4D6"/>
    <w:lvl w:ilvl="0" w:tplc="5C6C2CF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D06A6"/>
    <w:multiLevelType w:val="hybridMultilevel"/>
    <w:tmpl w:val="BF0E0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494C44"/>
    <w:multiLevelType w:val="hybridMultilevel"/>
    <w:tmpl w:val="003EC6D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26826"/>
    <w:multiLevelType w:val="hybridMultilevel"/>
    <w:tmpl w:val="B3FEC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5E2252"/>
    <w:multiLevelType w:val="hybridMultilevel"/>
    <w:tmpl w:val="01743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003CDC"/>
    <w:multiLevelType w:val="hybridMultilevel"/>
    <w:tmpl w:val="846831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FF348D"/>
    <w:multiLevelType w:val="hybridMultilevel"/>
    <w:tmpl w:val="2F4E38CE"/>
    <w:lvl w:ilvl="0" w:tplc="08090017">
      <w:start w:val="1"/>
      <w:numFmt w:val="lowerLetter"/>
      <w:lvlText w:val="%1)"/>
      <w:lvlJc w:val="left"/>
      <w:pPr>
        <w:ind w:left="720" w:hanging="360"/>
      </w:pPr>
      <w:rPr>
        <w:rFonts w:hint="default"/>
      </w:rPr>
    </w:lvl>
    <w:lvl w:ilvl="1" w:tplc="915C027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C56DA"/>
    <w:multiLevelType w:val="hybridMultilevel"/>
    <w:tmpl w:val="57A4B376"/>
    <w:lvl w:ilvl="0" w:tplc="5C6C2CF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982F6D"/>
    <w:multiLevelType w:val="hybridMultilevel"/>
    <w:tmpl w:val="7AEAFA96"/>
    <w:lvl w:ilvl="0" w:tplc="212049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B6FE8"/>
    <w:multiLevelType w:val="hybridMultilevel"/>
    <w:tmpl w:val="B49AF2E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4953717">
    <w:abstractNumId w:val="2"/>
  </w:num>
  <w:num w:numId="2" w16cid:durableId="812526523">
    <w:abstractNumId w:val="1"/>
  </w:num>
  <w:num w:numId="3" w16cid:durableId="1351371959">
    <w:abstractNumId w:val="0"/>
  </w:num>
  <w:num w:numId="4" w16cid:durableId="1092749745">
    <w:abstractNumId w:val="21"/>
  </w:num>
  <w:num w:numId="5" w16cid:durableId="1921675574">
    <w:abstractNumId w:val="17"/>
  </w:num>
  <w:num w:numId="6" w16cid:durableId="1931616136">
    <w:abstractNumId w:val="19"/>
  </w:num>
  <w:num w:numId="7" w16cid:durableId="1839617418">
    <w:abstractNumId w:val="23"/>
  </w:num>
  <w:num w:numId="8" w16cid:durableId="1374113018">
    <w:abstractNumId w:val="27"/>
  </w:num>
  <w:num w:numId="9" w16cid:durableId="1372876015">
    <w:abstractNumId w:val="12"/>
  </w:num>
  <w:num w:numId="10" w16cid:durableId="1403989835">
    <w:abstractNumId w:val="26"/>
  </w:num>
  <w:num w:numId="11" w16cid:durableId="135996666">
    <w:abstractNumId w:val="6"/>
  </w:num>
  <w:num w:numId="12" w16cid:durableId="1296447491">
    <w:abstractNumId w:val="16"/>
  </w:num>
  <w:num w:numId="13" w16cid:durableId="299462784">
    <w:abstractNumId w:val="25"/>
  </w:num>
  <w:num w:numId="14" w16cid:durableId="518468694">
    <w:abstractNumId w:val="15"/>
  </w:num>
  <w:num w:numId="15" w16cid:durableId="2008942291">
    <w:abstractNumId w:val="11"/>
  </w:num>
  <w:num w:numId="16" w16cid:durableId="1925992221">
    <w:abstractNumId w:val="14"/>
  </w:num>
  <w:num w:numId="17" w16cid:durableId="1624657508">
    <w:abstractNumId w:val="5"/>
  </w:num>
  <w:num w:numId="18" w16cid:durableId="86195988">
    <w:abstractNumId w:val="22"/>
  </w:num>
  <w:num w:numId="19" w16cid:durableId="563376922">
    <w:abstractNumId w:val="3"/>
  </w:num>
  <w:num w:numId="20" w16cid:durableId="120848534">
    <w:abstractNumId w:val="20"/>
  </w:num>
  <w:num w:numId="21" w16cid:durableId="941649033">
    <w:abstractNumId w:val="8"/>
  </w:num>
  <w:num w:numId="22" w16cid:durableId="529613150">
    <w:abstractNumId w:val="24"/>
  </w:num>
  <w:num w:numId="23" w16cid:durableId="73358255">
    <w:abstractNumId w:val="18"/>
  </w:num>
  <w:num w:numId="24" w16cid:durableId="109276897">
    <w:abstractNumId w:val="13"/>
  </w:num>
  <w:num w:numId="25" w16cid:durableId="1139958883">
    <w:abstractNumId w:val="10"/>
  </w:num>
  <w:num w:numId="26" w16cid:durableId="2127696776">
    <w:abstractNumId w:val="7"/>
  </w:num>
  <w:num w:numId="27" w16cid:durableId="1986347562">
    <w:abstractNumId w:val="4"/>
  </w:num>
  <w:num w:numId="28" w16cid:durableId="1797288134">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ML_drafting, DT">
    <w15:presenceInfo w15:providerId="None" w15:userId="AIML_drafting, DT"/>
  </w15:person>
  <w15:person w15:author="0821">
    <w15:presenceInfo w15:providerId="None" w15:userId="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s-ES"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D05"/>
    <w:rsid w:val="00012515"/>
    <w:rsid w:val="0001251B"/>
    <w:rsid w:val="0001690A"/>
    <w:rsid w:val="00016D53"/>
    <w:rsid w:val="00046389"/>
    <w:rsid w:val="00074722"/>
    <w:rsid w:val="0008021A"/>
    <w:rsid w:val="000819D8"/>
    <w:rsid w:val="00093012"/>
    <w:rsid w:val="000934A6"/>
    <w:rsid w:val="000A2C6C"/>
    <w:rsid w:val="000A4660"/>
    <w:rsid w:val="000A7BDE"/>
    <w:rsid w:val="000C2C18"/>
    <w:rsid w:val="000D1B5B"/>
    <w:rsid w:val="00102028"/>
    <w:rsid w:val="00102412"/>
    <w:rsid w:val="0010401F"/>
    <w:rsid w:val="00104095"/>
    <w:rsid w:val="00107400"/>
    <w:rsid w:val="00107EC4"/>
    <w:rsid w:val="00112FC3"/>
    <w:rsid w:val="0013008A"/>
    <w:rsid w:val="00147E2B"/>
    <w:rsid w:val="00152048"/>
    <w:rsid w:val="001715CF"/>
    <w:rsid w:val="00173FA3"/>
    <w:rsid w:val="001830E7"/>
    <w:rsid w:val="00184B6F"/>
    <w:rsid w:val="001861E5"/>
    <w:rsid w:val="001863DC"/>
    <w:rsid w:val="001B1652"/>
    <w:rsid w:val="001B648A"/>
    <w:rsid w:val="001B7F07"/>
    <w:rsid w:val="001C3EC8"/>
    <w:rsid w:val="001D2BD4"/>
    <w:rsid w:val="001D4258"/>
    <w:rsid w:val="001D6911"/>
    <w:rsid w:val="001E5C49"/>
    <w:rsid w:val="001F78DB"/>
    <w:rsid w:val="00201947"/>
    <w:rsid w:val="0020395B"/>
    <w:rsid w:val="002046CB"/>
    <w:rsid w:val="00204DC9"/>
    <w:rsid w:val="002062C0"/>
    <w:rsid w:val="00215130"/>
    <w:rsid w:val="00224206"/>
    <w:rsid w:val="00230002"/>
    <w:rsid w:val="00230C93"/>
    <w:rsid w:val="00244C9A"/>
    <w:rsid w:val="0024564E"/>
    <w:rsid w:val="00247216"/>
    <w:rsid w:val="00253627"/>
    <w:rsid w:val="00266700"/>
    <w:rsid w:val="00270737"/>
    <w:rsid w:val="002751A9"/>
    <w:rsid w:val="002A1857"/>
    <w:rsid w:val="002A32F5"/>
    <w:rsid w:val="002B1919"/>
    <w:rsid w:val="002C7F38"/>
    <w:rsid w:val="002D7078"/>
    <w:rsid w:val="002F1C61"/>
    <w:rsid w:val="0030628A"/>
    <w:rsid w:val="0031169E"/>
    <w:rsid w:val="003421C3"/>
    <w:rsid w:val="0035122B"/>
    <w:rsid w:val="00353451"/>
    <w:rsid w:val="00355242"/>
    <w:rsid w:val="003612BE"/>
    <w:rsid w:val="00371032"/>
    <w:rsid w:val="00371B44"/>
    <w:rsid w:val="00376460"/>
    <w:rsid w:val="0038666F"/>
    <w:rsid w:val="00392502"/>
    <w:rsid w:val="003B6A2A"/>
    <w:rsid w:val="003C122B"/>
    <w:rsid w:val="003C5A97"/>
    <w:rsid w:val="003C6BF7"/>
    <w:rsid w:val="003C7A04"/>
    <w:rsid w:val="003F52B2"/>
    <w:rsid w:val="004208B2"/>
    <w:rsid w:val="00437F09"/>
    <w:rsid w:val="00440414"/>
    <w:rsid w:val="0044285A"/>
    <w:rsid w:val="004558E9"/>
    <w:rsid w:val="0045777E"/>
    <w:rsid w:val="00474682"/>
    <w:rsid w:val="00491B9C"/>
    <w:rsid w:val="004A2010"/>
    <w:rsid w:val="004A5CF9"/>
    <w:rsid w:val="004B3753"/>
    <w:rsid w:val="004C31D2"/>
    <w:rsid w:val="004D2646"/>
    <w:rsid w:val="004D30B5"/>
    <w:rsid w:val="004D55C2"/>
    <w:rsid w:val="004F545A"/>
    <w:rsid w:val="00500567"/>
    <w:rsid w:val="00507888"/>
    <w:rsid w:val="00517B87"/>
    <w:rsid w:val="00521131"/>
    <w:rsid w:val="00527C0B"/>
    <w:rsid w:val="005410F6"/>
    <w:rsid w:val="0056319C"/>
    <w:rsid w:val="00570241"/>
    <w:rsid w:val="005729C4"/>
    <w:rsid w:val="0059227B"/>
    <w:rsid w:val="005B0966"/>
    <w:rsid w:val="005B4360"/>
    <w:rsid w:val="005B4CAF"/>
    <w:rsid w:val="005B50AB"/>
    <w:rsid w:val="005B795D"/>
    <w:rsid w:val="005C518D"/>
    <w:rsid w:val="00610508"/>
    <w:rsid w:val="006115E4"/>
    <w:rsid w:val="00613820"/>
    <w:rsid w:val="006248A5"/>
    <w:rsid w:val="00635270"/>
    <w:rsid w:val="00643A19"/>
    <w:rsid w:val="00645C90"/>
    <w:rsid w:val="00652248"/>
    <w:rsid w:val="00657B80"/>
    <w:rsid w:val="00675B3C"/>
    <w:rsid w:val="006774D3"/>
    <w:rsid w:val="00677956"/>
    <w:rsid w:val="0069495C"/>
    <w:rsid w:val="006B66B7"/>
    <w:rsid w:val="006D189C"/>
    <w:rsid w:val="006D340A"/>
    <w:rsid w:val="00715A1D"/>
    <w:rsid w:val="00735018"/>
    <w:rsid w:val="00760BB0"/>
    <w:rsid w:val="0076157A"/>
    <w:rsid w:val="0076646B"/>
    <w:rsid w:val="00777227"/>
    <w:rsid w:val="00784593"/>
    <w:rsid w:val="007903A6"/>
    <w:rsid w:val="007973B3"/>
    <w:rsid w:val="007A00EF"/>
    <w:rsid w:val="007B19EA"/>
    <w:rsid w:val="007C0A2D"/>
    <w:rsid w:val="007C27B0"/>
    <w:rsid w:val="007E1227"/>
    <w:rsid w:val="007E2FCB"/>
    <w:rsid w:val="007E616E"/>
    <w:rsid w:val="007F300B"/>
    <w:rsid w:val="007F51DD"/>
    <w:rsid w:val="008014C3"/>
    <w:rsid w:val="00804BA6"/>
    <w:rsid w:val="00850812"/>
    <w:rsid w:val="0085163B"/>
    <w:rsid w:val="00854839"/>
    <w:rsid w:val="00875896"/>
    <w:rsid w:val="00876B9A"/>
    <w:rsid w:val="00884F45"/>
    <w:rsid w:val="00886CBD"/>
    <w:rsid w:val="00887E52"/>
    <w:rsid w:val="008933BF"/>
    <w:rsid w:val="008A10C4"/>
    <w:rsid w:val="008B0248"/>
    <w:rsid w:val="008B3BCD"/>
    <w:rsid w:val="008D191D"/>
    <w:rsid w:val="008F5F33"/>
    <w:rsid w:val="00907CAF"/>
    <w:rsid w:val="0091046A"/>
    <w:rsid w:val="00921A8A"/>
    <w:rsid w:val="00926ABD"/>
    <w:rsid w:val="00933B93"/>
    <w:rsid w:val="0094592C"/>
    <w:rsid w:val="00947F4E"/>
    <w:rsid w:val="009501F7"/>
    <w:rsid w:val="00952BDC"/>
    <w:rsid w:val="00966D47"/>
    <w:rsid w:val="00983186"/>
    <w:rsid w:val="00992312"/>
    <w:rsid w:val="00996FD4"/>
    <w:rsid w:val="009B65C8"/>
    <w:rsid w:val="009C084A"/>
    <w:rsid w:val="009C0DED"/>
    <w:rsid w:val="009C5DDF"/>
    <w:rsid w:val="009D3EA4"/>
    <w:rsid w:val="009D61D2"/>
    <w:rsid w:val="009F3038"/>
    <w:rsid w:val="009F30E2"/>
    <w:rsid w:val="009F3EBC"/>
    <w:rsid w:val="009F6678"/>
    <w:rsid w:val="00A0560B"/>
    <w:rsid w:val="00A20ED6"/>
    <w:rsid w:val="00A25C61"/>
    <w:rsid w:val="00A27CCF"/>
    <w:rsid w:val="00A3263D"/>
    <w:rsid w:val="00A37D7F"/>
    <w:rsid w:val="00A42ECB"/>
    <w:rsid w:val="00A46410"/>
    <w:rsid w:val="00A526CB"/>
    <w:rsid w:val="00A57688"/>
    <w:rsid w:val="00A842E9"/>
    <w:rsid w:val="00A84A94"/>
    <w:rsid w:val="00AA0B9F"/>
    <w:rsid w:val="00AA1BF2"/>
    <w:rsid w:val="00AB1F29"/>
    <w:rsid w:val="00AB5FB6"/>
    <w:rsid w:val="00AB6869"/>
    <w:rsid w:val="00AC1AD3"/>
    <w:rsid w:val="00AD1DAA"/>
    <w:rsid w:val="00AF1E23"/>
    <w:rsid w:val="00AF4A5D"/>
    <w:rsid w:val="00AF68A5"/>
    <w:rsid w:val="00AF7F81"/>
    <w:rsid w:val="00B01AFF"/>
    <w:rsid w:val="00B05CC7"/>
    <w:rsid w:val="00B17C50"/>
    <w:rsid w:val="00B27E39"/>
    <w:rsid w:val="00B33543"/>
    <w:rsid w:val="00B350D8"/>
    <w:rsid w:val="00B51DD9"/>
    <w:rsid w:val="00B60075"/>
    <w:rsid w:val="00B73214"/>
    <w:rsid w:val="00B76585"/>
    <w:rsid w:val="00B76763"/>
    <w:rsid w:val="00B7732B"/>
    <w:rsid w:val="00B879F0"/>
    <w:rsid w:val="00B97153"/>
    <w:rsid w:val="00BA0467"/>
    <w:rsid w:val="00BA61C1"/>
    <w:rsid w:val="00BC25AA"/>
    <w:rsid w:val="00BC3633"/>
    <w:rsid w:val="00BC7147"/>
    <w:rsid w:val="00C022E3"/>
    <w:rsid w:val="00C1542B"/>
    <w:rsid w:val="00C22D17"/>
    <w:rsid w:val="00C24957"/>
    <w:rsid w:val="00C26BB2"/>
    <w:rsid w:val="00C344AE"/>
    <w:rsid w:val="00C4712D"/>
    <w:rsid w:val="00C555C9"/>
    <w:rsid w:val="00C65F27"/>
    <w:rsid w:val="00C80C61"/>
    <w:rsid w:val="00C94F55"/>
    <w:rsid w:val="00CA7D62"/>
    <w:rsid w:val="00CB07A8"/>
    <w:rsid w:val="00CD2C09"/>
    <w:rsid w:val="00CD4A57"/>
    <w:rsid w:val="00CE3E87"/>
    <w:rsid w:val="00CE64FE"/>
    <w:rsid w:val="00D06800"/>
    <w:rsid w:val="00D146F1"/>
    <w:rsid w:val="00D20E65"/>
    <w:rsid w:val="00D33604"/>
    <w:rsid w:val="00D37B08"/>
    <w:rsid w:val="00D437FF"/>
    <w:rsid w:val="00D43C96"/>
    <w:rsid w:val="00D5130C"/>
    <w:rsid w:val="00D62265"/>
    <w:rsid w:val="00D8512E"/>
    <w:rsid w:val="00D92334"/>
    <w:rsid w:val="00DA062F"/>
    <w:rsid w:val="00DA0D97"/>
    <w:rsid w:val="00DA1D50"/>
    <w:rsid w:val="00DA1E58"/>
    <w:rsid w:val="00DC1055"/>
    <w:rsid w:val="00DC6559"/>
    <w:rsid w:val="00DE4EF2"/>
    <w:rsid w:val="00DF2C0E"/>
    <w:rsid w:val="00DF57B4"/>
    <w:rsid w:val="00E00A77"/>
    <w:rsid w:val="00E01584"/>
    <w:rsid w:val="00E040DC"/>
    <w:rsid w:val="00E04DB6"/>
    <w:rsid w:val="00E06FFB"/>
    <w:rsid w:val="00E12076"/>
    <w:rsid w:val="00E229F3"/>
    <w:rsid w:val="00E30155"/>
    <w:rsid w:val="00E64D7B"/>
    <w:rsid w:val="00E74B18"/>
    <w:rsid w:val="00E86E6C"/>
    <w:rsid w:val="00E870BD"/>
    <w:rsid w:val="00E91FE1"/>
    <w:rsid w:val="00EA0885"/>
    <w:rsid w:val="00EA5E95"/>
    <w:rsid w:val="00EB5609"/>
    <w:rsid w:val="00EC2651"/>
    <w:rsid w:val="00EC37E0"/>
    <w:rsid w:val="00ED1F7E"/>
    <w:rsid w:val="00ED4954"/>
    <w:rsid w:val="00ED5A43"/>
    <w:rsid w:val="00EE0943"/>
    <w:rsid w:val="00EE33A2"/>
    <w:rsid w:val="00F145A6"/>
    <w:rsid w:val="00F31B6D"/>
    <w:rsid w:val="00F43DFE"/>
    <w:rsid w:val="00F440FA"/>
    <w:rsid w:val="00F51582"/>
    <w:rsid w:val="00F625CC"/>
    <w:rsid w:val="00F67A1C"/>
    <w:rsid w:val="00F82C5B"/>
    <w:rsid w:val="00F8555F"/>
    <w:rsid w:val="00FA4B39"/>
    <w:rsid w:val="00FB3E36"/>
    <w:rsid w:val="00FB4464"/>
    <w:rsid w:val="00FE6F7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40CCE44"/>
  <w15:chartTrackingRefBased/>
  <w15:docId w15:val="{FD0DC49A-5369-41F6-8FD4-5636DC8A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Standard"/>
    <w:link w:val="THZchn"/>
    <w:qFormat/>
    <w:pPr>
      <w:keepNext/>
      <w:keepLines/>
      <w:spacing w:before="60"/>
      <w:jc w:val="center"/>
    </w:pPr>
    <w:rPr>
      <w:rFonts w:ascii="Arial" w:hAnsi="Arial"/>
      <w:b/>
    </w:rPr>
  </w:style>
  <w:style w:type="paragraph" w:customStyle="1" w:styleId="NO">
    <w:name w:val="NO"/>
    <w:basedOn w:val="Standard"/>
    <w:link w:val="NOZchn"/>
    <w:qFormat/>
    <w:pPr>
      <w:keepLines/>
      <w:ind w:left="1135" w:hanging="851"/>
    </w:pPr>
  </w:style>
  <w:style w:type="paragraph" w:styleId="Verzeichnis9">
    <w:name w:val="toc 9"/>
    <w:basedOn w:val="Verzeichnis8"/>
    <w:uiPriority w:val="39"/>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link w:val="SprechblasentextZch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886CBD"/>
  </w:style>
  <w:style w:type="paragraph" w:styleId="Blocktext">
    <w:name w:val="Block Text"/>
    <w:basedOn w:val="Standard"/>
    <w:rsid w:val="00886CBD"/>
    <w:pPr>
      <w:spacing w:after="120"/>
      <w:ind w:left="1440" w:right="1440"/>
    </w:pPr>
  </w:style>
  <w:style w:type="paragraph" w:styleId="Textkrper">
    <w:name w:val="Body Text"/>
    <w:basedOn w:val="Standard"/>
    <w:link w:val="TextkrperZchn"/>
    <w:rsid w:val="00886CBD"/>
    <w:pPr>
      <w:spacing w:after="120"/>
    </w:pPr>
  </w:style>
  <w:style w:type="character" w:customStyle="1" w:styleId="TextkrperZchn">
    <w:name w:val="Textkörper Zchn"/>
    <w:link w:val="Textkrper"/>
    <w:rsid w:val="00886CBD"/>
    <w:rPr>
      <w:rFonts w:ascii="Times New Roman" w:hAnsi="Times New Roman"/>
      <w:lang w:eastAsia="en-US"/>
    </w:rPr>
  </w:style>
  <w:style w:type="paragraph" w:styleId="Textkrper2">
    <w:name w:val="Body Text 2"/>
    <w:basedOn w:val="Standard"/>
    <w:link w:val="Textkrper2Zchn"/>
    <w:rsid w:val="00886CBD"/>
    <w:pPr>
      <w:spacing w:after="120" w:line="480" w:lineRule="auto"/>
    </w:pPr>
  </w:style>
  <w:style w:type="character" w:customStyle="1" w:styleId="Textkrper2Zchn">
    <w:name w:val="Textkörper 2 Zchn"/>
    <w:link w:val="Textkrper2"/>
    <w:rsid w:val="00886CBD"/>
    <w:rPr>
      <w:rFonts w:ascii="Times New Roman" w:hAnsi="Times New Roman"/>
      <w:lang w:eastAsia="en-US"/>
    </w:rPr>
  </w:style>
  <w:style w:type="paragraph" w:styleId="Textkrper3">
    <w:name w:val="Body Text 3"/>
    <w:basedOn w:val="Standard"/>
    <w:link w:val="Textkrper3Zchn"/>
    <w:rsid w:val="00886CBD"/>
    <w:pPr>
      <w:spacing w:after="120"/>
    </w:pPr>
    <w:rPr>
      <w:sz w:val="16"/>
      <w:szCs w:val="16"/>
    </w:rPr>
  </w:style>
  <w:style w:type="character" w:customStyle="1" w:styleId="Textkrper3Zchn">
    <w:name w:val="Textkörper 3 Zchn"/>
    <w:link w:val="Textkrper3"/>
    <w:rsid w:val="00886CBD"/>
    <w:rPr>
      <w:rFonts w:ascii="Times New Roman" w:hAnsi="Times New Roman"/>
      <w:sz w:val="16"/>
      <w:szCs w:val="16"/>
      <w:lang w:eastAsia="en-US"/>
    </w:rPr>
  </w:style>
  <w:style w:type="paragraph" w:styleId="Textkrper-Erstzeileneinzug">
    <w:name w:val="Body Text First Indent"/>
    <w:basedOn w:val="Textkrper"/>
    <w:link w:val="Textkrper-ErstzeileneinzugZchn"/>
    <w:rsid w:val="00886CBD"/>
    <w:pPr>
      <w:ind w:firstLine="210"/>
    </w:pPr>
  </w:style>
  <w:style w:type="character" w:customStyle="1" w:styleId="Textkrper-ErstzeileneinzugZchn">
    <w:name w:val="Textkörper-Erstzeileneinzug Zchn"/>
    <w:basedOn w:val="TextkrperZchn"/>
    <w:link w:val="Textkrper-Erstzeileneinzug"/>
    <w:rsid w:val="00886CBD"/>
    <w:rPr>
      <w:rFonts w:ascii="Times New Roman" w:hAnsi="Times New Roman"/>
      <w:lang w:eastAsia="en-US"/>
    </w:rPr>
  </w:style>
  <w:style w:type="paragraph" w:styleId="Textkrper-Zeileneinzug">
    <w:name w:val="Body Text Indent"/>
    <w:basedOn w:val="Standard"/>
    <w:link w:val="Textkrper-ZeileneinzugZchn"/>
    <w:rsid w:val="00886CBD"/>
    <w:pPr>
      <w:spacing w:after="120"/>
      <w:ind w:left="283"/>
    </w:pPr>
  </w:style>
  <w:style w:type="character" w:customStyle="1" w:styleId="Textkrper-ZeileneinzugZchn">
    <w:name w:val="Textkörper-Zeileneinzug Zchn"/>
    <w:link w:val="Textkrper-Zeileneinzug"/>
    <w:rsid w:val="00886CBD"/>
    <w:rPr>
      <w:rFonts w:ascii="Times New Roman" w:hAnsi="Times New Roman"/>
      <w:lang w:eastAsia="en-US"/>
    </w:rPr>
  </w:style>
  <w:style w:type="paragraph" w:styleId="Textkrper-Erstzeileneinzug2">
    <w:name w:val="Body Text First Indent 2"/>
    <w:basedOn w:val="Textkrper-Zeileneinzug"/>
    <w:link w:val="Textkrper-Erstzeileneinzug2Zchn"/>
    <w:rsid w:val="00886CBD"/>
    <w:pPr>
      <w:ind w:firstLine="210"/>
    </w:pPr>
  </w:style>
  <w:style w:type="character" w:customStyle="1" w:styleId="Textkrper-Erstzeileneinzug2Zchn">
    <w:name w:val="Textkörper-Erstzeileneinzug 2 Zchn"/>
    <w:basedOn w:val="Textkrper-ZeileneinzugZchn"/>
    <w:link w:val="Textkrper-Erstzeileneinzug2"/>
    <w:rsid w:val="00886CBD"/>
    <w:rPr>
      <w:rFonts w:ascii="Times New Roman" w:hAnsi="Times New Roman"/>
      <w:lang w:eastAsia="en-US"/>
    </w:rPr>
  </w:style>
  <w:style w:type="paragraph" w:styleId="Textkrper-Einzug2">
    <w:name w:val="Body Text Indent 2"/>
    <w:basedOn w:val="Standard"/>
    <w:link w:val="Textkrper-Einzug2Zchn"/>
    <w:rsid w:val="00886CBD"/>
    <w:pPr>
      <w:spacing w:after="120" w:line="480" w:lineRule="auto"/>
      <w:ind w:left="283"/>
    </w:pPr>
  </w:style>
  <w:style w:type="character" w:customStyle="1" w:styleId="Textkrper-Einzug2Zchn">
    <w:name w:val="Textkörper-Einzug 2 Zchn"/>
    <w:link w:val="Textkrper-Einzug2"/>
    <w:rsid w:val="00886CBD"/>
    <w:rPr>
      <w:rFonts w:ascii="Times New Roman" w:hAnsi="Times New Roman"/>
      <w:lang w:eastAsia="en-US"/>
    </w:rPr>
  </w:style>
  <w:style w:type="paragraph" w:styleId="Textkrper-Einzug3">
    <w:name w:val="Body Text Indent 3"/>
    <w:basedOn w:val="Standard"/>
    <w:link w:val="Textkrper-Einzug3Zchn"/>
    <w:rsid w:val="00886CBD"/>
    <w:pPr>
      <w:spacing w:after="120"/>
      <w:ind w:left="283"/>
    </w:pPr>
    <w:rPr>
      <w:sz w:val="16"/>
      <w:szCs w:val="16"/>
    </w:rPr>
  </w:style>
  <w:style w:type="character" w:customStyle="1" w:styleId="Textkrper-Einzug3Zchn">
    <w:name w:val="Textkörper-Einzug 3 Zchn"/>
    <w:link w:val="Textkrper-Einzug3"/>
    <w:rsid w:val="00886CBD"/>
    <w:rPr>
      <w:rFonts w:ascii="Times New Roman" w:hAnsi="Times New Roman"/>
      <w:sz w:val="16"/>
      <w:szCs w:val="16"/>
      <w:lang w:eastAsia="en-US"/>
    </w:rPr>
  </w:style>
  <w:style w:type="paragraph" w:styleId="Beschriftung">
    <w:name w:val="caption"/>
    <w:basedOn w:val="Standard"/>
    <w:next w:val="Standard"/>
    <w:unhideWhenUsed/>
    <w:qFormat/>
    <w:rsid w:val="00886CBD"/>
    <w:rPr>
      <w:b/>
      <w:bCs/>
    </w:rPr>
  </w:style>
  <w:style w:type="paragraph" w:styleId="Gruformel">
    <w:name w:val="Closing"/>
    <w:basedOn w:val="Standard"/>
    <w:link w:val="GruformelZchn"/>
    <w:rsid w:val="00886CBD"/>
    <w:pPr>
      <w:ind w:left="4252"/>
    </w:pPr>
  </w:style>
  <w:style w:type="character" w:customStyle="1" w:styleId="GruformelZchn">
    <w:name w:val="Grußformel Zchn"/>
    <w:link w:val="Gruformel"/>
    <w:rsid w:val="00886CBD"/>
    <w:rPr>
      <w:rFonts w:ascii="Times New Roman" w:hAnsi="Times New Roman"/>
      <w:lang w:eastAsia="en-US"/>
    </w:rPr>
  </w:style>
  <w:style w:type="paragraph" w:styleId="Kommentarthema">
    <w:name w:val="annotation subject"/>
    <w:basedOn w:val="Kommentartext"/>
    <w:next w:val="Kommentartext"/>
    <w:link w:val="KommentarthemaZchn"/>
    <w:rsid w:val="00886CBD"/>
    <w:rPr>
      <w:b/>
      <w:bCs/>
    </w:rPr>
  </w:style>
  <w:style w:type="character" w:customStyle="1" w:styleId="KommentartextZchn">
    <w:name w:val="Kommentartext Zchn"/>
    <w:link w:val="Kommentartext"/>
    <w:rsid w:val="00886CBD"/>
    <w:rPr>
      <w:rFonts w:ascii="Times New Roman" w:hAnsi="Times New Roman"/>
      <w:lang w:eastAsia="en-US"/>
    </w:rPr>
  </w:style>
  <w:style w:type="character" w:customStyle="1" w:styleId="KommentarthemaZchn">
    <w:name w:val="Kommentarthema Zchn"/>
    <w:link w:val="Kommentarthema"/>
    <w:rsid w:val="00886CBD"/>
    <w:rPr>
      <w:rFonts w:ascii="Times New Roman" w:hAnsi="Times New Roman"/>
      <w:b/>
      <w:bCs/>
      <w:lang w:eastAsia="en-US"/>
    </w:rPr>
  </w:style>
  <w:style w:type="paragraph" w:styleId="Datum">
    <w:name w:val="Date"/>
    <w:basedOn w:val="Standard"/>
    <w:next w:val="Standard"/>
    <w:link w:val="DatumZchn"/>
    <w:rsid w:val="00886CBD"/>
  </w:style>
  <w:style w:type="character" w:customStyle="1" w:styleId="DatumZchn">
    <w:name w:val="Datum Zchn"/>
    <w:link w:val="Datum"/>
    <w:rsid w:val="00886CBD"/>
    <w:rPr>
      <w:rFonts w:ascii="Times New Roman" w:hAnsi="Times New Roman"/>
      <w:lang w:eastAsia="en-US"/>
    </w:rPr>
  </w:style>
  <w:style w:type="paragraph" w:styleId="Dokumentstruktur">
    <w:name w:val="Document Map"/>
    <w:basedOn w:val="Standard"/>
    <w:link w:val="DokumentstrukturZchn"/>
    <w:rsid w:val="00886CBD"/>
    <w:rPr>
      <w:rFonts w:ascii="Segoe UI" w:hAnsi="Segoe UI" w:cs="Segoe UI"/>
      <w:sz w:val="16"/>
      <w:szCs w:val="16"/>
    </w:rPr>
  </w:style>
  <w:style w:type="character" w:customStyle="1" w:styleId="DokumentstrukturZchn">
    <w:name w:val="Dokumentstruktur Zchn"/>
    <w:link w:val="Dokumentstruktur"/>
    <w:rsid w:val="00886CBD"/>
    <w:rPr>
      <w:rFonts w:ascii="Segoe UI" w:hAnsi="Segoe UI" w:cs="Segoe UI"/>
      <w:sz w:val="16"/>
      <w:szCs w:val="16"/>
      <w:lang w:eastAsia="en-US"/>
    </w:rPr>
  </w:style>
  <w:style w:type="paragraph" w:styleId="E-Mail-Signatur">
    <w:name w:val="E-mail Signature"/>
    <w:basedOn w:val="Standard"/>
    <w:link w:val="E-Mail-SignaturZchn"/>
    <w:rsid w:val="00886CBD"/>
  </w:style>
  <w:style w:type="character" w:customStyle="1" w:styleId="E-Mail-SignaturZchn">
    <w:name w:val="E-Mail-Signatur Zchn"/>
    <w:link w:val="E-Mail-Signatur"/>
    <w:rsid w:val="00886CBD"/>
    <w:rPr>
      <w:rFonts w:ascii="Times New Roman" w:hAnsi="Times New Roman"/>
      <w:lang w:eastAsia="en-US"/>
    </w:rPr>
  </w:style>
  <w:style w:type="paragraph" w:styleId="Endnotentext">
    <w:name w:val="endnote text"/>
    <w:basedOn w:val="Standard"/>
    <w:link w:val="EndnotentextZchn"/>
    <w:rsid w:val="00886CBD"/>
  </w:style>
  <w:style w:type="character" w:customStyle="1" w:styleId="EndnotentextZchn">
    <w:name w:val="Endnotentext Zchn"/>
    <w:link w:val="Endnotentext"/>
    <w:rsid w:val="00886CBD"/>
    <w:rPr>
      <w:rFonts w:ascii="Times New Roman" w:hAnsi="Times New Roman"/>
      <w:lang w:eastAsia="en-US"/>
    </w:rPr>
  </w:style>
  <w:style w:type="paragraph" w:styleId="Umschlagadresse">
    <w:name w:val="envelope address"/>
    <w:basedOn w:val="Standard"/>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886CBD"/>
    <w:rPr>
      <w:rFonts w:ascii="Calibri Light" w:eastAsia="Times New Roman" w:hAnsi="Calibri Light"/>
    </w:rPr>
  </w:style>
  <w:style w:type="paragraph" w:styleId="HTMLAdresse">
    <w:name w:val="HTML Address"/>
    <w:basedOn w:val="Standard"/>
    <w:link w:val="HTMLAdresseZchn"/>
    <w:rsid w:val="00886CBD"/>
    <w:rPr>
      <w:i/>
      <w:iCs/>
    </w:rPr>
  </w:style>
  <w:style w:type="character" w:customStyle="1" w:styleId="HTMLAdresseZchn">
    <w:name w:val="HTML Adresse Zchn"/>
    <w:link w:val="HTMLAdresse"/>
    <w:rsid w:val="00886CBD"/>
    <w:rPr>
      <w:rFonts w:ascii="Times New Roman" w:hAnsi="Times New Roman"/>
      <w:i/>
      <w:iCs/>
      <w:lang w:eastAsia="en-US"/>
    </w:rPr>
  </w:style>
  <w:style w:type="paragraph" w:styleId="HTMLVorformatiert">
    <w:name w:val="HTML Preformatted"/>
    <w:basedOn w:val="Standard"/>
    <w:link w:val="HTMLVorformatiertZchn"/>
    <w:rsid w:val="00886CBD"/>
    <w:rPr>
      <w:rFonts w:ascii="Courier New" w:hAnsi="Courier New" w:cs="Courier New"/>
    </w:rPr>
  </w:style>
  <w:style w:type="character" w:customStyle="1" w:styleId="HTMLVorformatiertZchn">
    <w:name w:val="HTML Vorformatiert Zchn"/>
    <w:link w:val="HTMLVorformatiert"/>
    <w:rsid w:val="00886CBD"/>
    <w:rPr>
      <w:rFonts w:ascii="Courier New" w:hAnsi="Courier New" w:cs="Courier New"/>
      <w:lang w:eastAsia="en-US"/>
    </w:rPr>
  </w:style>
  <w:style w:type="paragraph" w:styleId="Index3">
    <w:name w:val="index 3"/>
    <w:basedOn w:val="Standard"/>
    <w:next w:val="Standard"/>
    <w:rsid w:val="00886CBD"/>
    <w:pPr>
      <w:ind w:left="600" w:hanging="200"/>
    </w:pPr>
  </w:style>
  <w:style w:type="paragraph" w:styleId="Index4">
    <w:name w:val="index 4"/>
    <w:basedOn w:val="Standard"/>
    <w:next w:val="Standard"/>
    <w:rsid w:val="00886CBD"/>
    <w:pPr>
      <w:ind w:left="800" w:hanging="200"/>
    </w:pPr>
  </w:style>
  <w:style w:type="paragraph" w:styleId="Index5">
    <w:name w:val="index 5"/>
    <w:basedOn w:val="Standard"/>
    <w:next w:val="Standard"/>
    <w:rsid w:val="00886CBD"/>
    <w:pPr>
      <w:ind w:left="1000" w:hanging="200"/>
    </w:pPr>
  </w:style>
  <w:style w:type="paragraph" w:styleId="Index6">
    <w:name w:val="index 6"/>
    <w:basedOn w:val="Standard"/>
    <w:next w:val="Standard"/>
    <w:rsid w:val="00886CBD"/>
    <w:pPr>
      <w:ind w:left="1200" w:hanging="200"/>
    </w:pPr>
  </w:style>
  <w:style w:type="paragraph" w:styleId="Index7">
    <w:name w:val="index 7"/>
    <w:basedOn w:val="Standard"/>
    <w:next w:val="Standard"/>
    <w:rsid w:val="00886CBD"/>
    <w:pPr>
      <w:ind w:left="1400" w:hanging="200"/>
    </w:pPr>
  </w:style>
  <w:style w:type="paragraph" w:styleId="Index8">
    <w:name w:val="index 8"/>
    <w:basedOn w:val="Standard"/>
    <w:next w:val="Standard"/>
    <w:rsid w:val="00886CBD"/>
    <w:pPr>
      <w:ind w:left="1600" w:hanging="200"/>
    </w:pPr>
  </w:style>
  <w:style w:type="paragraph" w:styleId="Index9">
    <w:name w:val="index 9"/>
    <w:basedOn w:val="Standard"/>
    <w:next w:val="Standard"/>
    <w:rsid w:val="00886CBD"/>
    <w:pPr>
      <w:ind w:left="1800" w:hanging="200"/>
    </w:pPr>
  </w:style>
  <w:style w:type="paragraph" w:styleId="Indexberschrift">
    <w:name w:val="index heading"/>
    <w:basedOn w:val="Standard"/>
    <w:next w:val="Index1"/>
    <w:rsid w:val="00886CBD"/>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886CBD"/>
    <w:rPr>
      <w:rFonts w:ascii="Times New Roman" w:hAnsi="Times New Roman"/>
      <w:i/>
      <w:iCs/>
      <w:color w:val="4472C4"/>
      <w:lang w:eastAsia="en-US"/>
    </w:rPr>
  </w:style>
  <w:style w:type="paragraph" w:styleId="Listenfortsetzung">
    <w:name w:val="List Continue"/>
    <w:basedOn w:val="Standard"/>
    <w:rsid w:val="00886CBD"/>
    <w:pPr>
      <w:spacing w:after="120"/>
      <w:ind w:left="283"/>
      <w:contextualSpacing/>
    </w:pPr>
  </w:style>
  <w:style w:type="paragraph" w:styleId="Listenfortsetzung2">
    <w:name w:val="List Continue 2"/>
    <w:basedOn w:val="Standard"/>
    <w:rsid w:val="00886CBD"/>
    <w:pPr>
      <w:spacing w:after="120"/>
      <w:ind w:left="566"/>
      <w:contextualSpacing/>
    </w:pPr>
  </w:style>
  <w:style w:type="paragraph" w:styleId="Listenfortsetzung3">
    <w:name w:val="List Continue 3"/>
    <w:basedOn w:val="Standard"/>
    <w:rsid w:val="00886CBD"/>
    <w:pPr>
      <w:spacing w:after="120"/>
      <w:ind w:left="849"/>
      <w:contextualSpacing/>
    </w:pPr>
  </w:style>
  <w:style w:type="paragraph" w:styleId="Listenfortsetzung4">
    <w:name w:val="List Continue 4"/>
    <w:basedOn w:val="Standard"/>
    <w:rsid w:val="00886CBD"/>
    <w:pPr>
      <w:spacing w:after="120"/>
      <w:ind w:left="1132"/>
      <w:contextualSpacing/>
    </w:pPr>
  </w:style>
  <w:style w:type="paragraph" w:styleId="Listenfortsetzung5">
    <w:name w:val="List Continue 5"/>
    <w:basedOn w:val="Standard"/>
    <w:rsid w:val="00886CBD"/>
    <w:pPr>
      <w:spacing w:after="120"/>
      <w:ind w:left="1415"/>
      <w:contextualSpacing/>
    </w:pPr>
  </w:style>
  <w:style w:type="paragraph" w:styleId="Listennummer3">
    <w:name w:val="List Number 3"/>
    <w:basedOn w:val="Standard"/>
    <w:rsid w:val="00886CBD"/>
    <w:pPr>
      <w:numPr>
        <w:numId w:val="1"/>
      </w:numPr>
      <w:contextualSpacing/>
    </w:pPr>
  </w:style>
  <w:style w:type="paragraph" w:styleId="Listennummer4">
    <w:name w:val="List Number 4"/>
    <w:basedOn w:val="Standard"/>
    <w:rsid w:val="00886CBD"/>
    <w:pPr>
      <w:numPr>
        <w:numId w:val="2"/>
      </w:numPr>
      <w:contextualSpacing/>
    </w:pPr>
  </w:style>
  <w:style w:type="paragraph" w:styleId="Listennummer5">
    <w:name w:val="List Number 5"/>
    <w:basedOn w:val="Standard"/>
    <w:rsid w:val="00886CBD"/>
    <w:pPr>
      <w:numPr>
        <w:numId w:val="3"/>
      </w:numPr>
      <w:contextualSpacing/>
    </w:p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Standard"/>
    <w:link w:val="ListenabsatzZchn"/>
    <w:uiPriority w:val="34"/>
    <w:qFormat/>
    <w:rsid w:val="00886CBD"/>
    <w:pPr>
      <w:ind w:left="720"/>
    </w:pPr>
  </w:style>
  <w:style w:type="paragraph" w:styleId="Makrotext">
    <w:name w:val="macro"/>
    <w:link w:val="MakrotextZchn"/>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886CBD"/>
    <w:rPr>
      <w:rFonts w:ascii="Courier New" w:hAnsi="Courier New" w:cs="Courier New"/>
      <w:lang w:eastAsia="en-US"/>
    </w:rPr>
  </w:style>
  <w:style w:type="paragraph" w:styleId="Nachrichtenkopf">
    <w:name w:val="Message Header"/>
    <w:basedOn w:val="Standard"/>
    <w:link w:val="NachrichtenkopfZchn"/>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886CBD"/>
    <w:rPr>
      <w:rFonts w:ascii="Calibri Light" w:eastAsia="Times New Roman" w:hAnsi="Calibri Light"/>
      <w:sz w:val="24"/>
      <w:szCs w:val="24"/>
      <w:shd w:val="pct20" w:color="auto" w:fill="auto"/>
      <w:lang w:eastAsia="en-US"/>
    </w:rPr>
  </w:style>
  <w:style w:type="paragraph" w:styleId="KeinLeerraum">
    <w:name w:val="No Spacing"/>
    <w:uiPriority w:val="1"/>
    <w:qFormat/>
    <w:rsid w:val="00886CBD"/>
    <w:rPr>
      <w:rFonts w:ascii="Times New Roman" w:hAnsi="Times New Roman"/>
      <w:lang w:val="en-GB" w:eastAsia="en-US"/>
    </w:rPr>
  </w:style>
  <w:style w:type="paragraph" w:styleId="StandardWeb">
    <w:name w:val="Normal (Web)"/>
    <w:basedOn w:val="Standard"/>
    <w:rsid w:val="00886CBD"/>
    <w:rPr>
      <w:sz w:val="24"/>
      <w:szCs w:val="24"/>
    </w:rPr>
  </w:style>
  <w:style w:type="paragraph" w:styleId="Standardeinzug">
    <w:name w:val="Normal Indent"/>
    <w:basedOn w:val="Standard"/>
    <w:rsid w:val="00886CBD"/>
    <w:pPr>
      <w:ind w:left="720"/>
    </w:pPr>
  </w:style>
  <w:style w:type="paragraph" w:styleId="Fu-Endnotenberschrift">
    <w:name w:val="Note Heading"/>
    <w:basedOn w:val="Standard"/>
    <w:next w:val="Standard"/>
    <w:link w:val="Fu-EndnotenberschriftZchn"/>
    <w:rsid w:val="00886CBD"/>
  </w:style>
  <w:style w:type="character" w:customStyle="1" w:styleId="Fu-EndnotenberschriftZchn">
    <w:name w:val="Fuß/-Endnotenüberschrift Zchn"/>
    <w:link w:val="Fu-Endnotenberschrift"/>
    <w:rsid w:val="00886CBD"/>
    <w:rPr>
      <w:rFonts w:ascii="Times New Roman" w:hAnsi="Times New Roman"/>
      <w:lang w:eastAsia="en-US"/>
    </w:rPr>
  </w:style>
  <w:style w:type="paragraph" w:styleId="NurText">
    <w:name w:val="Plain Text"/>
    <w:basedOn w:val="Standard"/>
    <w:link w:val="NurTextZchn"/>
    <w:rsid w:val="00886CBD"/>
    <w:rPr>
      <w:rFonts w:ascii="Courier New" w:hAnsi="Courier New" w:cs="Courier New"/>
    </w:rPr>
  </w:style>
  <w:style w:type="character" w:customStyle="1" w:styleId="NurTextZchn">
    <w:name w:val="Nur Text Zchn"/>
    <w:link w:val="NurText"/>
    <w:rsid w:val="00886CBD"/>
    <w:rPr>
      <w:rFonts w:ascii="Courier New" w:hAnsi="Courier New" w:cs="Courier New"/>
      <w:lang w:eastAsia="en-US"/>
    </w:rPr>
  </w:style>
  <w:style w:type="paragraph" w:styleId="Zitat">
    <w:name w:val="Quote"/>
    <w:basedOn w:val="Standard"/>
    <w:next w:val="Standard"/>
    <w:link w:val="ZitatZchn"/>
    <w:uiPriority w:val="29"/>
    <w:qFormat/>
    <w:rsid w:val="00886CBD"/>
    <w:pPr>
      <w:spacing w:before="200" w:after="160"/>
      <w:ind w:left="864" w:right="864"/>
      <w:jc w:val="center"/>
    </w:pPr>
    <w:rPr>
      <w:i/>
      <w:iCs/>
      <w:color w:val="404040"/>
    </w:rPr>
  </w:style>
  <w:style w:type="character" w:customStyle="1" w:styleId="ZitatZchn">
    <w:name w:val="Zitat Zchn"/>
    <w:link w:val="Zitat"/>
    <w:uiPriority w:val="29"/>
    <w:rsid w:val="00886CBD"/>
    <w:rPr>
      <w:rFonts w:ascii="Times New Roman" w:hAnsi="Times New Roman"/>
      <w:i/>
      <w:iCs/>
      <w:color w:val="404040"/>
      <w:lang w:eastAsia="en-US"/>
    </w:rPr>
  </w:style>
  <w:style w:type="paragraph" w:styleId="Anrede">
    <w:name w:val="Salutation"/>
    <w:basedOn w:val="Standard"/>
    <w:next w:val="Standard"/>
    <w:link w:val="AnredeZchn"/>
    <w:rsid w:val="00886CBD"/>
  </w:style>
  <w:style w:type="character" w:customStyle="1" w:styleId="AnredeZchn">
    <w:name w:val="Anrede Zchn"/>
    <w:link w:val="Anrede"/>
    <w:rsid w:val="00886CBD"/>
    <w:rPr>
      <w:rFonts w:ascii="Times New Roman" w:hAnsi="Times New Roman"/>
      <w:lang w:eastAsia="en-US"/>
    </w:rPr>
  </w:style>
  <w:style w:type="paragraph" w:styleId="Unterschrift">
    <w:name w:val="Signature"/>
    <w:basedOn w:val="Standard"/>
    <w:link w:val="UnterschriftZchn"/>
    <w:rsid w:val="00886CBD"/>
    <w:pPr>
      <w:ind w:left="4252"/>
    </w:pPr>
  </w:style>
  <w:style w:type="character" w:customStyle="1" w:styleId="UnterschriftZchn">
    <w:name w:val="Unterschrift Zchn"/>
    <w:link w:val="Unterschrift"/>
    <w:rsid w:val="00886CBD"/>
    <w:rPr>
      <w:rFonts w:ascii="Times New Roman" w:hAnsi="Times New Roman"/>
      <w:lang w:eastAsia="en-US"/>
    </w:rPr>
  </w:style>
  <w:style w:type="paragraph" w:styleId="Untertitel">
    <w:name w:val="Subtitle"/>
    <w:basedOn w:val="Standard"/>
    <w:next w:val="Standard"/>
    <w:link w:val="UntertitelZchn"/>
    <w:qFormat/>
    <w:rsid w:val="00886CBD"/>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886CBD"/>
    <w:rPr>
      <w:rFonts w:ascii="Calibri Light" w:eastAsia="Times New Roman" w:hAnsi="Calibri Light"/>
      <w:sz w:val="24"/>
      <w:szCs w:val="24"/>
      <w:lang w:eastAsia="en-US"/>
    </w:rPr>
  </w:style>
  <w:style w:type="paragraph" w:styleId="Rechtsgrundlagenverzeichnis">
    <w:name w:val="table of authorities"/>
    <w:basedOn w:val="Standard"/>
    <w:next w:val="Standard"/>
    <w:rsid w:val="00886CBD"/>
    <w:pPr>
      <w:ind w:left="200" w:hanging="200"/>
    </w:pPr>
  </w:style>
  <w:style w:type="paragraph" w:styleId="Abbildungsverzeichnis">
    <w:name w:val="table of figures"/>
    <w:basedOn w:val="Standard"/>
    <w:next w:val="Standard"/>
    <w:rsid w:val="00886CBD"/>
  </w:style>
  <w:style w:type="paragraph" w:styleId="Titel">
    <w:name w:val="Title"/>
    <w:basedOn w:val="Standard"/>
    <w:next w:val="Standard"/>
    <w:link w:val="TitelZchn"/>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886CBD"/>
    <w:rPr>
      <w:rFonts w:ascii="Calibri Light" w:eastAsia="Times New Roman" w:hAnsi="Calibri Light"/>
      <w:b/>
      <w:bCs/>
      <w:kern w:val="28"/>
      <w:sz w:val="32"/>
      <w:szCs w:val="32"/>
      <w:lang w:eastAsia="en-US"/>
    </w:rPr>
  </w:style>
  <w:style w:type="paragraph" w:styleId="RGV-berschrift">
    <w:name w:val="toa heading"/>
    <w:basedOn w:val="Standard"/>
    <w:next w:val="Standard"/>
    <w:rsid w:val="00886CBD"/>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prechblasentextZchn">
    <w:name w:val="Sprechblasentext Zchn"/>
    <w:link w:val="Sprechblasentext"/>
    <w:rsid w:val="008D191D"/>
    <w:rPr>
      <w:rFonts w:ascii="Tahoma" w:hAnsi="Tahoma" w:cs="Tahoma"/>
      <w:sz w:val="16"/>
      <w:szCs w:val="16"/>
      <w:lang w:eastAsia="en-US"/>
    </w:rPr>
  </w:style>
  <w:style w:type="character" w:customStyle="1" w:styleId="B1Char">
    <w:name w:val="B1 Char"/>
    <w:link w:val="B1"/>
    <w:qFormat/>
    <w:rsid w:val="00875896"/>
    <w:rPr>
      <w:rFonts w:ascii="Times New Roman" w:hAnsi="Times New Roman"/>
      <w:lang w:val="en-GB" w:eastAsia="en-US"/>
    </w:rPr>
  </w:style>
  <w:style w:type="character" w:customStyle="1" w:styleId="B2Char">
    <w:name w:val="B2 Char"/>
    <w:link w:val="B2"/>
    <w:qFormat/>
    <w:rsid w:val="00875896"/>
    <w:rPr>
      <w:rFonts w:ascii="Times New Roman" w:hAnsi="Times New Roman"/>
      <w:lang w:val="en-GB" w:eastAsia="en-US"/>
    </w:rPr>
  </w:style>
  <w:style w:type="table" w:styleId="Tabellenraster">
    <w:name w:val="Table Grid"/>
    <w:basedOn w:val="NormaleTabelle"/>
    <w:qFormat/>
    <w:rsid w:val="0085163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link w:val="TH"/>
    <w:qFormat/>
    <w:locked/>
    <w:rsid w:val="0085163B"/>
    <w:rPr>
      <w:rFonts w:ascii="Arial" w:hAnsi="Arial"/>
      <w:b/>
      <w:lang w:val="en-GB" w:eastAsia="en-US"/>
    </w:rPr>
  </w:style>
  <w:style w:type="character" w:customStyle="1" w:styleId="NOZchn">
    <w:name w:val="NO Zchn"/>
    <w:link w:val="NO"/>
    <w:qFormat/>
    <w:locked/>
    <w:rsid w:val="0085163B"/>
    <w:rPr>
      <w:rFonts w:ascii="Times New Roman" w:hAnsi="Times New Roman"/>
      <w:lang w:val="en-GB" w:eastAsia="en-US"/>
    </w:rPr>
  </w:style>
  <w:style w:type="character" w:customStyle="1" w:styleId="1">
    <w:name w:val="样式1 字符"/>
    <w:link w:val="10"/>
    <w:locked/>
    <w:rsid w:val="0085163B"/>
    <w:rPr>
      <w:rFonts w:ascii="Arial" w:eastAsia="Yu Gothic Light" w:hAnsi="Arial" w:cs="Arial"/>
      <w:b/>
      <w:bCs/>
      <w:color w:val="0000FF"/>
      <w:sz w:val="28"/>
      <w:szCs w:val="28"/>
    </w:rPr>
  </w:style>
  <w:style w:type="paragraph" w:customStyle="1" w:styleId="10">
    <w:name w:val="样式1"/>
    <w:basedOn w:val="Titel"/>
    <w:link w:val="1"/>
    <w:qFormat/>
    <w:rsid w:val="0085163B"/>
    <w:pPr>
      <w:pBdr>
        <w:top w:val="single" w:sz="4" w:space="1" w:color="auto"/>
        <w:left w:val="single" w:sz="4" w:space="4" w:color="auto"/>
        <w:bottom w:val="single" w:sz="4" w:space="1" w:color="auto"/>
        <w:right w:val="single" w:sz="4" w:space="4" w:color="auto"/>
      </w:pBdr>
    </w:pPr>
    <w:rPr>
      <w:rFonts w:ascii="Arial" w:eastAsia="Yu Gothic Light" w:hAnsi="Arial" w:cs="Arial"/>
      <w:color w:val="0000FF"/>
      <w:kern w:val="0"/>
      <w:sz w:val="28"/>
      <w:szCs w:val="28"/>
      <w:lang w:val="en-US" w:eastAsia="zh-CN"/>
    </w:rPr>
  </w:style>
  <w:style w:type="character" w:customStyle="1" w:styleId="normaltextrun">
    <w:name w:val="normaltextrun"/>
    <w:qFormat/>
    <w:rsid w:val="0085163B"/>
  </w:style>
  <w:style w:type="character" w:customStyle="1" w:styleId="eop">
    <w:name w:val="eop"/>
    <w:rsid w:val="0085163B"/>
  </w:style>
  <w:style w:type="paragraph" w:customStyle="1" w:styleId="TAJ">
    <w:name w:val="TAJ"/>
    <w:basedOn w:val="TH"/>
    <w:rsid w:val="007903A6"/>
    <w:rPr>
      <w:rFonts w:eastAsia="DengXian"/>
    </w:rPr>
  </w:style>
  <w:style w:type="paragraph" w:customStyle="1" w:styleId="Guidance">
    <w:name w:val="Guidance"/>
    <w:basedOn w:val="Standard"/>
    <w:rsid w:val="007903A6"/>
    <w:rPr>
      <w:rFonts w:eastAsia="DengXian"/>
      <w:i/>
      <w:color w:val="0000FF"/>
    </w:rPr>
  </w:style>
  <w:style w:type="character" w:customStyle="1" w:styleId="UnresolvedMention1">
    <w:name w:val="Unresolved Mention1"/>
    <w:uiPriority w:val="99"/>
    <w:semiHidden/>
    <w:unhideWhenUsed/>
    <w:rsid w:val="007903A6"/>
    <w:rPr>
      <w:color w:val="605E5C"/>
      <w:shd w:val="clear" w:color="auto" w:fill="E1DFDD"/>
    </w:rPr>
  </w:style>
  <w:style w:type="character" w:customStyle="1" w:styleId="EXChar">
    <w:name w:val="EX Char"/>
    <w:link w:val="EX"/>
    <w:qFormat/>
    <w:locked/>
    <w:rsid w:val="007903A6"/>
    <w:rPr>
      <w:rFonts w:ascii="Times New Roman" w:hAnsi="Times New Roman"/>
      <w:lang w:val="en-GB" w:eastAsia="en-US"/>
    </w:rPr>
  </w:style>
  <w:style w:type="character" w:customStyle="1" w:styleId="berschrift2Zchn">
    <w:name w:val="Überschrift 2 Zchn"/>
    <w:aliases w:val="H2 Zchn,h2 Zchn,2nd level Zchn,†berschrift 2 Zchn,õberschrift 2 Zchn,UNDERRUBRIK 1-2 Zchn"/>
    <w:link w:val="berschrift2"/>
    <w:rsid w:val="007903A6"/>
    <w:rPr>
      <w:rFonts w:ascii="Arial" w:hAnsi="Arial"/>
      <w:sz w:val="32"/>
      <w:lang w:val="en-GB" w:eastAsia="en-US"/>
    </w:rPr>
  </w:style>
  <w:style w:type="character" w:customStyle="1" w:styleId="berschrift3Zchn">
    <w:name w:val="Überschrift 3 Zchn"/>
    <w:aliases w:val="h3 Zchn"/>
    <w:link w:val="berschrift3"/>
    <w:rsid w:val="007903A6"/>
    <w:rPr>
      <w:rFonts w:ascii="Arial" w:hAnsi="Arial"/>
      <w:sz w:val="28"/>
      <w:lang w:val="en-GB" w:eastAsia="en-US"/>
    </w:rPr>
  </w:style>
  <w:style w:type="character" w:customStyle="1" w:styleId="TACChar">
    <w:name w:val="TAC Char"/>
    <w:link w:val="TAC"/>
    <w:qFormat/>
    <w:locked/>
    <w:rsid w:val="007903A6"/>
    <w:rPr>
      <w:rFonts w:ascii="Arial" w:hAnsi="Arial"/>
      <w:sz w:val="18"/>
      <w:lang w:val="en-GB" w:eastAsia="en-US"/>
    </w:rPr>
  </w:style>
  <w:style w:type="character" w:customStyle="1" w:styleId="TAHCar">
    <w:name w:val="TAH Car"/>
    <w:link w:val="TAH"/>
    <w:rsid w:val="007903A6"/>
    <w:rPr>
      <w:rFonts w:ascii="Arial" w:hAnsi="Arial"/>
      <w:b/>
      <w:sz w:val="18"/>
      <w:lang w:val="en-GB" w:eastAsia="en-US"/>
    </w:rPr>
  </w:style>
  <w:style w:type="character" w:customStyle="1" w:styleId="THChar">
    <w:name w:val="TH Char"/>
    <w:qFormat/>
    <w:rsid w:val="007903A6"/>
    <w:rPr>
      <w:rFonts w:ascii="Arial" w:hAnsi="Arial"/>
      <w:b/>
      <w:lang w:eastAsia="en-US"/>
    </w:rPr>
  </w:style>
  <w:style w:type="character" w:customStyle="1" w:styleId="EditorsNoteChar">
    <w:name w:val="Editor's Note Char"/>
    <w:aliases w:val="EN Char"/>
    <w:link w:val="EditorsNote"/>
    <w:locked/>
    <w:rsid w:val="007903A6"/>
    <w:rPr>
      <w:rFonts w:ascii="Times New Roman" w:hAnsi="Times New Roman"/>
      <w:color w:val="FF0000"/>
      <w:lang w:val="en-GB" w:eastAsia="en-US"/>
    </w:rPr>
  </w:style>
  <w:style w:type="character" w:customStyle="1" w:styleId="TFChar">
    <w:name w:val="TF Char"/>
    <w:link w:val="TF"/>
    <w:qFormat/>
    <w:rsid w:val="007903A6"/>
    <w:rPr>
      <w:rFonts w:ascii="Arial" w:hAnsi="Arial"/>
      <w:b/>
      <w:lang w:val="en-GB" w:eastAsia="en-US"/>
    </w:rPr>
  </w:style>
  <w:style w:type="character" w:customStyle="1" w:styleId="B3Char2">
    <w:name w:val="B3 Char2"/>
    <w:link w:val="B3"/>
    <w:rsid w:val="007903A6"/>
    <w:rPr>
      <w:rFonts w:ascii="Times New Roman" w:hAnsi="Times New Roman"/>
      <w:lang w:val="en-GB" w:eastAsia="en-US"/>
    </w:rPr>
  </w:style>
  <w:style w:type="paragraph" w:styleId="berarbeitung">
    <w:name w:val="Revision"/>
    <w:hidden/>
    <w:uiPriority w:val="99"/>
    <w:semiHidden/>
    <w:rsid w:val="007903A6"/>
    <w:rPr>
      <w:rFonts w:ascii="Times New Roman" w:eastAsia="DengXian" w:hAnsi="Times New Roman"/>
      <w:lang w:val="en-GB" w:eastAsia="en-US"/>
    </w:rPr>
  </w:style>
  <w:style w:type="character" w:customStyle="1" w:styleId="B10">
    <w:name w:val="B1 (文字)"/>
    <w:qFormat/>
    <w:rsid w:val="007903A6"/>
    <w:rPr>
      <w:lang w:eastAsia="en-US"/>
    </w:rPr>
  </w:style>
  <w:style w:type="character" w:customStyle="1" w:styleId="NOChar">
    <w:name w:val="NO Char"/>
    <w:qFormat/>
    <w:rsid w:val="007903A6"/>
    <w:rPr>
      <w:lang w:eastAsia="en-US"/>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7903A6"/>
    <w:rPr>
      <w:rFonts w:ascii="Times New Roman" w:hAnsi="Times New Roman"/>
      <w:lang w:val="en-GB" w:eastAsia="en-US"/>
    </w:rPr>
  </w:style>
  <w:style w:type="paragraph" w:customStyle="1" w:styleId="3GPPText">
    <w:name w:val="3GPP Text"/>
    <w:basedOn w:val="Standard"/>
    <w:link w:val="3GPPTextChar"/>
    <w:qFormat/>
    <w:rsid w:val="007903A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7903A6"/>
    <w:rPr>
      <w:rFonts w:ascii="Times New Roman" w:hAnsi="Times New Roman"/>
      <w:sz w:val="22"/>
      <w:lang w:eastAsia="en-US"/>
    </w:rPr>
  </w:style>
  <w:style w:type="character" w:customStyle="1" w:styleId="EditorsNoteCharChar">
    <w:name w:val="Editor's Note Char Char"/>
    <w:rsid w:val="00355242"/>
    <w:rPr>
      <w:rFonts w:ascii="Times New Roman" w:hAnsi="Times New Roman"/>
      <w:color w:val="FF0000"/>
      <w:lang w:val="en-GB" w:eastAsia="en-US"/>
    </w:rPr>
  </w:style>
  <w:style w:type="character" w:customStyle="1" w:styleId="TFZchn">
    <w:name w:val="TF Zchn"/>
    <w:qFormat/>
    <w:rsid w:val="00230C93"/>
    <w:rPr>
      <w:rFonts w:ascii="Arial" w:eastAsia="Times New Roman" w:hAnsi="Arial"/>
      <w:b/>
    </w:rPr>
  </w:style>
  <w:style w:type="character" w:styleId="NichtaufgelsteErwhnung">
    <w:name w:val="Unresolved Mention"/>
    <w:uiPriority w:val="99"/>
    <w:semiHidden/>
    <w:unhideWhenUsed/>
    <w:rsid w:val="009C5D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7291312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58321695">
      <w:bodyDiv w:val="1"/>
      <w:marLeft w:val="0"/>
      <w:marRight w:val="0"/>
      <w:marTop w:val="0"/>
      <w:marBottom w:val="0"/>
      <w:divBdr>
        <w:top w:val="none" w:sz="0" w:space="0" w:color="auto"/>
        <w:left w:val="none" w:sz="0" w:space="0" w:color="auto"/>
        <w:bottom w:val="none" w:sz="0" w:space="0" w:color="auto"/>
        <w:right w:val="none" w:sz="0" w:space="0" w:color="auto"/>
      </w:divBdr>
    </w:div>
    <w:div w:id="57181554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7153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52718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139800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634675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566010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343359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908731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1853</Words>
  <Characters>11677</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13503</CharactersWithSpaces>
  <SharedDoc>false</SharedDoc>
  <HLinks>
    <vt:vector size="54" baseType="variant">
      <vt:variant>
        <vt:i4>4587621</vt:i4>
      </vt:variant>
      <vt:variant>
        <vt:i4>24</vt:i4>
      </vt:variant>
      <vt:variant>
        <vt:i4>0</vt:i4>
      </vt:variant>
      <vt:variant>
        <vt:i4>5</vt:i4>
      </vt:variant>
      <vt:variant>
        <vt:lpwstr>https://www.3gpp.org/ftp/TSG_SA/TSG_SA/TSGS_102_Edinburgh_2023-12/Docs/SP-231780.zip</vt:lpwstr>
      </vt:variant>
      <vt:variant>
        <vt:lpwstr/>
      </vt:variant>
      <vt:variant>
        <vt:i4>6881294</vt:i4>
      </vt:variant>
      <vt:variant>
        <vt:i4>21</vt:i4>
      </vt:variant>
      <vt:variant>
        <vt:i4>0</vt:i4>
      </vt:variant>
      <vt:variant>
        <vt:i4>5</vt:i4>
      </vt:variant>
      <vt:variant>
        <vt:lpwstr>https://www.3gpp.org/ftp/Specs/archive/28_series/28.908/28908-i00.zip</vt:lpwstr>
      </vt:variant>
      <vt:variant>
        <vt:lpwstr/>
      </vt:variant>
      <vt:variant>
        <vt:i4>7143438</vt:i4>
      </vt:variant>
      <vt:variant>
        <vt:i4>18</vt:i4>
      </vt:variant>
      <vt:variant>
        <vt:i4>0</vt:i4>
      </vt:variant>
      <vt:variant>
        <vt:i4>5</vt:i4>
      </vt:variant>
      <vt:variant>
        <vt:lpwstr>https://www.3gpp.org/ftp/Specs/archive/28_series/28.105/28105-i40.zip</vt:lpwstr>
      </vt:variant>
      <vt:variant>
        <vt:lpwstr/>
      </vt:variant>
      <vt:variant>
        <vt:i4>3407908</vt:i4>
      </vt:variant>
      <vt:variant>
        <vt:i4>15</vt:i4>
      </vt:variant>
      <vt:variant>
        <vt:i4>0</vt:i4>
      </vt:variant>
      <vt:variant>
        <vt:i4>5</vt:i4>
      </vt:variant>
      <vt:variant>
        <vt:lpwstr>https://www.3gpp.org/ftp/tsg_sa/TSG_SA/TSGs_90E_Electronic/Docs/SP-201084.zip</vt:lpwstr>
      </vt:variant>
      <vt:variant>
        <vt:lpwstr/>
      </vt:variant>
      <vt:variant>
        <vt:i4>7864411</vt:i4>
      </vt:variant>
      <vt:variant>
        <vt:i4>12</vt:i4>
      </vt:variant>
      <vt:variant>
        <vt:i4>0</vt:i4>
      </vt:variant>
      <vt:variant>
        <vt:i4>5</vt:i4>
      </vt:variant>
      <vt:variant>
        <vt:lpwstr>Docs\SP-241347.zip</vt:lpwstr>
      </vt:variant>
      <vt:variant>
        <vt:lpwstr/>
      </vt:variant>
      <vt:variant>
        <vt:i4>7929949</vt:i4>
      </vt:variant>
      <vt:variant>
        <vt:i4>9</vt:i4>
      </vt:variant>
      <vt:variant>
        <vt:i4>0</vt:i4>
      </vt:variant>
      <vt:variant>
        <vt:i4>5</vt:i4>
      </vt:variant>
      <vt:variant>
        <vt:lpwstr>Docs\SP-241326.zip</vt:lpwstr>
      </vt:variant>
      <vt:variant>
        <vt:lpwstr/>
      </vt:variant>
      <vt:variant>
        <vt:i4>7995485</vt:i4>
      </vt:variant>
      <vt:variant>
        <vt:i4>6</vt:i4>
      </vt:variant>
      <vt:variant>
        <vt:i4>0</vt:i4>
      </vt:variant>
      <vt:variant>
        <vt:i4>5</vt:i4>
      </vt:variant>
      <vt:variant>
        <vt:lpwstr>Docs\SP-241325.zip</vt:lpwstr>
      </vt:variant>
      <vt:variant>
        <vt:lpwstr/>
      </vt:variant>
      <vt:variant>
        <vt:i4>7864414</vt:i4>
      </vt:variant>
      <vt:variant>
        <vt:i4>3</vt:i4>
      </vt:variant>
      <vt:variant>
        <vt:i4>0</vt:i4>
      </vt:variant>
      <vt:variant>
        <vt:i4>5</vt:i4>
      </vt:variant>
      <vt:variant>
        <vt:lpwstr>Docs\SP-241317.zip</vt:lpwstr>
      </vt:variant>
      <vt:variant>
        <vt:lpwstr/>
      </vt:variant>
      <vt:variant>
        <vt:i4>7995484</vt:i4>
      </vt:variant>
      <vt:variant>
        <vt:i4>0</vt:i4>
      </vt:variant>
      <vt:variant>
        <vt:i4>0</vt:i4>
      </vt:variant>
      <vt:variant>
        <vt:i4>5</vt:i4>
      </vt:variant>
      <vt:variant>
        <vt:lpwstr>Docs\SP-241234.zip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AIML_drafting, DT</cp:lastModifiedBy>
  <cp:revision>2</cp:revision>
  <cp:lastPrinted>1899-12-31T23:00:00Z</cp:lastPrinted>
  <dcterms:created xsi:type="dcterms:W3CDTF">2024-09-12T06:10:00Z</dcterms:created>
  <dcterms:modified xsi:type="dcterms:W3CDTF">2024-09-12T06:10:00Z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55339bf0-f345-473a-9ec8-6ca7c8197055_Enabled">
    <vt:lpwstr>true</vt:lpwstr>
  </property>
  <property fmtid="{D5CDD505-2E9C-101B-9397-08002B2CF9AE}" pid="4" name="MSIP_Label_55339bf0-f345-473a-9ec8-6ca7c8197055_SetDate">
    <vt:lpwstr>2024-09-12T00:15:15Z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d5e9a168-498b-40bc-a235-716750f559fa</vt:lpwstr>
  </property>
  <property fmtid="{D5CDD505-2E9C-101B-9397-08002B2CF9AE}" pid="9" name="MSIP_Label_55339bf0-f345-473a-9ec8-6ca7c8197055_ContentBits">
    <vt:lpwstr>0</vt:lpwstr>
  </property>
</Properties>
</file>